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9240" w14:textId="026982D9" w:rsidR="00C615B1" w:rsidRDefault="00C615B1" w:rsidP="00EA193C">
      <w:pPr>
        <w:pStyle w:val="CRCoverPage"/>
        <w:tabs>
          <w:tab w:val="right" w:pos="9639"/>
        </w:tabs>
        <w:spacing w:after="0"/>
        <w:rPr>
          <w:b/>
          <w:i/>
          <w:sz w:val="28"/>
        </w:rPr>
      </w:pPr>
      <w:r>
        <w:rPr>
          <w:b/>
          <w:sz w:val="24"/>
        </w:rPr>
        <w:t>3GPP TSG-RAN2#119</w:t>
      </w:r>
      <w:r>
        <w:rPr>
          <w:b/>
          <w:noProof/>
          <w:sz w:val="24"/>
        </w:rPr>
        <w:t xml:space="preserve"> Meeting</w:t>
      </w:r>
      <w:r>
        <w:rPr>
          <w:b/>
          <w:i/>
          <w:sz w:val="28"/>
        </w:rPr>
        <w:tab/>
      </w:r>
      <w:r w:rsidR="00342E96" w:rsidRPr="00342E96">
        <w:rPr>
          <w:b/>
          <w:i/>
          <w:noProof/>
          <w:sz w:val="28"/>
          <w:lang w:eastAsia="zh-CN"/>
        </w:rPr>
        <w:t>R2-2208050</w:t>
      </w:r>
    </w:p>
    <w:p w14:paraId="4598788B" w14:textId="77B83AA2" w:rsidR="00C615B1" w:rsidRDefault="00C615B1" w:rsidP="00C615B1">
      <w:pPr>
        <w:pStyle w:val="CRCoverPage"/>
        <w:outlineLvl w:val="0"/>
        <w:rPr>
          <w:b/>
          <w:sz w:val="24"/>
        </w:rPr>
      </w:pPr>
      <w:r>
        <w:rPr>
          <w:rFonts w:cs="Arial"/>
          <w:b/>
          <w:sz w:val="24"/>
        </w:rPr>
        <w:t xml:space="preserve">Electronic, </w:t>
      </w:r>
      <w:r>
        <w:rPr>
          <w:b/>
          <w:noProof/>
          <w:sz w:val="24"/>
        </w:rPr>
        <w:t>17</w:t>
      </w:r>
      <w:r w:rsidRPr="00867990">
        <w:rPr>
          <w:b/>
          <w:noProof/>
          <w:sz w:val="24"/>
          <w:vertAlign w:val="superscript"/>
        </w:rPr>
        <w:t>th</w:t>
      </w:r>
      <w:r>
        <w:rPr>
          <w:b/>
          <w:noProof/>
          <w:sz w:val="24"/>
        </w:rPr>
        <w:t>–</w:t>
      </w:r>
      <w:r w:rsidRPr="0048035A">
        <w:rPr>
          <w:b/>
          <w:noProof/>
          <w:sz w:val="24"/>
        </w:rPr>
        <w:t xml:space="preserve"> </w:t>
      </w:r>
      <w:r>
        <w:rPr>
          <w:b/>
          <w:noProof/>
          <w:sz w:val="24"/>
        </w:rPr>
        <w:t>2</w:t>
      </w:r>
      <w:r w:rsidR="00E976DA">
        <w:rPr>
          <w:b/>
          <w:noProof/>
          <w:sz w:val="24"/>
        </w:rPr>
        <w:t>9</w:t>
      </w:r>
      <w:r>
        <w:rPr>
          <w:b/>
          <w:noProof/>
          <w:sz w:val="24"/>
          <w:vertAlign w:val="superscript"/>
        </w:rPr>
        <w:t>th</w:t>
      </w:r>
      <w:r>
        <w:rPr>
          <w:b/>
          <w:noProof/>
          <w:sz w:val="24"/>
        </w:rPr>
        <w:t xml:space="preserve"> Aug</w:t>
      </w:r>
      <w:r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CR-Form-v12.</w:t>
            </w:r>
            <w:r w:rsidR="009049CF">
              <w:rPr>
                <w:i/>
                <w:sz w:val="14"/>
              </w:rPr>
              <w:t>2</w:t>
            </w:r>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73217755" w:rsidR="00FE5FEE" w:rsidRDefault="00950790" w:rsidP="00837F86">
            <w:pPr>
              <w:pStyle w:val="CRCoverPage"/>
              <w:spacing w:after="0"/>
              <w:ind w:right="400"/>
              <w:jc w:val="right"/>
              <w:rPr>
                <w:b/>
                <w:sz w:val="28"/>
                <w:lang w:eastAsia="zh-CN"/>
              </w:rPr>
            </w:pPr>
            <w:r>
              <w:rPr>
                <w:rFonts w:hint="eastAsia"/>
                <w:b/>
                <w:sz w:val="28"/>
                <w:lang w:eastAsia="zh-CN"/>
              </w:rPr>
              <w:t>3</w:t>
            </w:r>
            <w:r w:rsidR="00A41E27">
              <w:rPr>
                <w:b/>
                <w:sz w:val="28"/>
                <w:lang w:eastAsia="zh-CN"/>
              </w:rPr>
              <w:t>8.3</w:t>
            </w:r>
            <w:r w:rsidR="00837F86">
              <w:rPr>
                <w:b/>
                <w:sz w:val="28"/>
                <w:lang w:eastAsia="zh-CN"/>
              </w:rPr>
              <w:t>3</w:t>
            </w:r>
            <w:r w:rsidR="00D04575">
              <w:rPr>
                <w:b/>
                <w:sz w:val="28"/>
                <w:lang w:eastAsia="zh-CN"/>
              </w:rPr>
              <w:t>1</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394D5B14" w:rsidR="00FE5FEE" w:rsidRPr="00E976DA" w:rsidRDefault="00E976DA" w:rsidP="00E976DA">
            <w:pPr>
              <w:pStyle w:val="CRCoverPage"/>
              <w:spacing w:after="0"/>
              <w:jc w:val="center"/>
              <w:rPr>
                <w:b/>
                <w:sz w:val="28"/>
                <w:szCs w:val="28"/>
                <w:lang w:eastAsia="zh-CN"/>
              </w:rPr>
            </w:pPr>
            <w:r w:rsidRPr="00E976DA">
              <w:rPr>
                <w:b/>
                <w:sz w:val="28"/>
                <w:szCs w:val="28"/>
                <w:lang w:eastAsia="zh-CN"/>
              </w:rPr>
              <w:t>0527</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Pr="00E976DA" w:rsidRDefault="000821E8">
            <w:pPr>
              <w:pStyle w:val="CRCoverPage"/>
              <w:spacing w:after="0"/>
              <w:jc w:val="center"/>
              <w:rPr>
                <w:b/>
                <w:sz w:val="28"/>
                <w:szCs w:val="28"/>
              </w:rPr>
            </w:pPr>
            <w:r w:rsidRPr="00E976DA">
              <w:rPr>
                <w:b/>
                <w:sz w:val="28"/>
                <w:szCs w:val="28"/>
              </w:rP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6D3A15EC" w:rsidR="00FE5FEE" w:rsidRPr="00E976DA" w:rsidRDefault="00837F86">
            <w:pPr>
              <w:pStyle w:val="CRCoverPage"/>
              <w:spacing w:after="0"/>
              <w:jc w:val="center"/>
              <w:rPr>
                <w:b/>
                <w:sz w:val="28"/>
                <w:szCs w:val="28"/>
              </w:rPr>
            </w:pPr>
            <w:r w:rsidRPr="00E976DA">
              <w:rPr>
                <w:b/>
                <w:sz w:val="28"/>
                <w:szCs w:val="28"/>
              </w:rPr>
              <w:t>16.9</w:t>
            </w:r>
            <w:r w:rsidR="00A41E27" w:rsidRPr="00E976DA">
              <w:rPr>
                <w:b/>
                <w:sz w:val="28"/>
                <w:szCs w:val="28"/>
              </w:rP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2E7F7511" w:rsidR="00FE5FEE" w:rsidRDefault="00FE5FEE">
            <w:pPr>
              <w:pStyle w:val="CRCoverPage"/>
              <w:spacing w:after="0"/>
              <w:jc w:val="center"/>
              <w:rPr>
                <w:b/>
                <w:caps/>
                <w:lang w:eastAsia="zh-CN"/>
              </w:rPr>
            </w:pP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6867E6A8" w:rsidR="00FE5FEE" w:rsidRDefault="00FE5FEE">
            <w:pPr>
              <w:pStyle w:val="CRCoverPage"/>
              <w:spacing w:after="0"/>
              <w:jc w:val="center"/>
              <w:rPr>
                <w:b/>
                <w:bCs/>
                <w:caps/>
              </w:rPr>
            </w:pP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0E45F59B" w:rsidR="00FE5FEE" w:rsidRDefault="00E12A8F">
            <w:pPr>
              <w:pStyle w:val="CRCoverPage"/>
              <w:spacing w:after="0"/>
              <w:ind w:left="100"/>
            </w:pPr>
            <w:r w:rsidRPr="002D46A2">
              <w:rPr>
                <w:noProof/>
              </w:rPr>
              <w:t>Clarification on PC5 AS security</w:t>
            </w:r>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Huawei, HiSilicon</w:t>
            </w:r>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071E5976" w:rsidR="001004B9" w:rsidRPr="00E976DA" w:rsidRDefault="008576FF" w:rsidP="0036208F">
            <w:pPr>
              <w:spacing w:after="0"/>
              <w:ind w:left="100"/>
              <w:rPr>
                <w:rFonts w:ascii="Arial" w:hAnsi="Arial" w:cs="Arial"/>
                <w:lang w:val="fr-CA" w:eastAsia="zh-CN"/>
              </w:rPr>
            </w:pPr>
            <w:r w:rsidRPr="00E976DA">
              <w:rPr>
                <w:rFonts w:ascii="Arial" w:eastAsia="Malgun Gothic" w:hAnsi="Arial" w:cs="Arial"/>
                <w:noProof/>
              </w:rPr>
              <w:t>5G_V2X_NRSL-Core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39E79A8" w:rsidR="00FE5FEE" w:rsidRDefault="00950790">
            <w:pPr>
              <w:pStyle w:val="CRCoverPage"/>
              <w:spacing w:after="0"/>
              <w:ind w:left="100"/>
            </w:pPr>
            <w:r>
              <w:t>2022-</w:t>
            </w:r>
            <w:r w:rsidR="003F0749">
              <w:t>08</w:t>
            </w:r>
            <w:r w:rsidR="003F0749">
              <w:rPr>
                <w:rFonts w:hint="eastAsia"/>
                <w:lang w:eastAsia="zh-CN"/>
              </w:rPr>
              <w:t>-</w:t>
            </w:r>
            <w:r w:rsidR="003F0749">
              <w:t>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70D12BEA" w:rsidR="00FE5FEE" w:rsidRDefault="00064121">
            <w:pPr>
              <w:pStyle w:val="CRCoverPage"/>
              <w:spacing w:after="0"/>
              <w:ind w:left="100" w:right="-609"/>
              <w:rPr>
                <w:b/>
                <w:lang w:eastAsia="zh-CN"/>
              </w:rPr>
            </w:pPr>
            <w:r>
              <w:rPr>
                <w:b/>
                <w:lang w:eastAsia="zh-CN"/>
              </w:rPr>
              <w:t>F</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763B9775" w:rsidR="00FE5FEE" w:rsidRDefault="00950790">
            <w:pPr>
              <w:pStyle w:val="CRCoverPage"/>
              <w:spacing w:after="0"/>
              <w:ind w:left="100"/>
            </w:pPr>
            <w:r>
              <w:t>Rel-1</w:t>
            </w:r>
            <w:r w:rsidR="00771BA3">
              <w:t>6</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2A047" w14:textId="4345A0A7" w:rsidR="00B44E0E" w:rsidRDefault="00B719F9" w:rsidP="00B719F9">
            <w:pPr>
              <w:pStyle w:val="CRCoverPage"/>
              <w:spacing w:after="0"/>
              <w:rPr>
                <w:lang w:eastAsia="zh-CN"/>
              </w:rPr>
            </w:pPr>
            <w:r w:rsidRPr="00B719F9">
              <w:rPr>
                <w:lang w:eastAsia="zh-CN"/>
              </w:rPr>
              <w:t>In the present TS 38.331 clause 5.8.1, both PC5-RRC signalling and PC5-S messages after the PC5-S security has been established sh</w:t>
            </w:r>
            <w:r w:rsidR="00E976DA">
              <w:rPr>
                <w:lang w:eastAsia="zh-CN"/>
              </w:rPr>
              <w:t>ould</w:t>
            </w:r>
            <w:r w:rsidRPr="00B719F9">
              <w:rPr>
                <w:lang w:eastAsia="zh-CN"/>
              </w:rPr>
              <w:t xml:space="preserve"> be protected. However, according to TS 33.536 clause 5.3.3.1.4.3, during the security mode control procedure, UE will choose NULL security algorithm to not activate PC5 security if the PC5 unicast signalling integrity protection policies of a pair of UEs are ‘NOT NEEDED‘+’PREFERRED’ or ‘NOT NEEDED‘+‘NOT NEEDED‘. The NULL security algorithm in the </w:t>
            </w:r>
            <w:proofErr w:type="spellStart"/>
            <w:r w:rsidRPr="00B719F9">
              <w:rPr>
                <w:lang w:eastAsia="zh-CN"/>
              </w:rPr>
              <w:t>Chosen_algs</w:t>
            </w:r>
            <w:proofErr w:type="spellEnd"/>
            <w:r w:rsidRPr="00B719F9">
              <w:rPr>
                <w:lang w:eastAsia="zh-CN"/>
              </w:rPr>
              <w:t xml:space="preserve"> indicates the corresponding security protection is unprotected. So both PC5-RRC signalling and PC5-S messages after the PC5-S security has been established can be sent with NULL security algorithm (i.e. unprotected).</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E3C5DC" w14:textId="3D87196D" w:rsidR="00B658A2" w:rsidRPr="00C924FC" w:rsidRDefault="000E7256" w:rsidP="00E627B2">
            <w:pPr>
              <w:pStyle w:val="CRCoverPage"/>
              <w:spacing w:after="0"/>
              <w:rPr>
                <w:lang w:eastAsia="zh-CN"/>
              </w:rPr>
            </w:pPr>
            <w:r w:rsidRPr="000E7256">
              <w:rPr>
                <w:lang w:eastAsia="zh-CN"/>
              </w:rPr>
              <w:t>To clarify that both PC5-RRC signalling and PC5-S messages after the PC5-S security has been established can be unprotected (i.e. with NULL security algorithm as specified in TS 33.536).</w:t>
            </w:r>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00D881" w14:textId="74AF5D7E" w:rsidR="00B70826" w:rsidRDefault="000D2125" w:rsidP="00E627B2">
            <w:pPr>
              <w:pStyle w:val="CRCoverPage"/>
              <w:spacing w:after="0"/>
              <w:rPr>
                <w:lang w:eastAsia="zh-CN"/>
              </w:rPr>
            </w:pPr>
            <w:r w:rsidRPr="000D2125">
              <w:rPr>
                <w:lang w:eastAsia="zh-CN"/>
              </w:rPr>
              <w:t xml:space="preserve">NULL security algorithm which is specified </w:t>
            </w:r>
            <w:r w:rsidR="00E976DA">
              <w:rPr>
                <w:lang w:eastAsia="zh-CN"/>
              </w:rPr>
              <w:t xml:space="preserve">in </w:t>
            </w:r>
            <w:r w:rsidRPr="000D2125">
              <w:rPr>
                <w:lang w:eastAsia="zh-CN"/>
              </w:rPr>
              <w:t>TS 33.536 is not reflected in TS 38.331, thus SL-DRB cannot be established properly when the NULL security algorithm is used and the PC5-RRC signalling cannot be sent</w:t>
            </w:r>
            <w:r w:rsidR="00EF6C97">
              <w:rPr>
                <w:lang w:eastAsia="zh-CN"/>
              </w:rPr>
              <w:t>.</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71EF6D88" w:rsidR="003E38EC" w:rsidRPr="00342E96" w:rsidRDefault="004D6623" w:rsidP="003E38EC">
            <w:pPr>
              <w:pStyle w:val="CRCoverPage"/>
              <w:spacing w:before="20" w:after="80"/>
              <w:ind w:left="100"/>
              <w:rPr>
                <w:noProof/>
                <w:lang w:val="sv-SE" w:eastAsia="zh-CN"/>
              </w:rPr>
            </w:pPr>
            <w:r w:rsidRPr="00342E96">
              <w:rPr>
                <w:noProof/>
                <w:lang w:val="sv-SE" w:eastAsia="zh-CN"/>
              </w:rPr>
              <w:t>NR SA, NR-DC, NE-DC, (NG)EN-DC</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3FE6AEA6" w:rsidR="003E38EC" w:rsidRDefault="007315C5" w:rsidP="00EF3912">
            <w:pPr>
              <w:pStyle w:val="CRCoverPage"/>
              <w:spacing w:before="20" w:after="80"/>
              <w:ind w:firstLineChars="50" w:firstLine="100"/>
              <w:rPr>
                <w:noProof/>
                <w:lang w:eastAsia="zh-CN"/>
              </w:rPr>
            </w:pPr>
            <w:r w:rsidRPr="007315C5">
              <w:rPr>
                <w:noProof/>
                <w:lang w:eastAsia="zh-CN"/>
              </w:rPr>
              <w:t>Sidelink RRC</w:t>
            </w:r>
          </w:p>
          <w:p w14:paraId="042443FD" w14:textId="77777777" w:rsidR="003E38EC" w:rsidRDefault="003E38EC" w:rsidP="003E38EC">
            <w:pPr>
              <w:pStyle w:val="CRCoverPage"/>
              <w:spacing w:before="20" w:after="80"/>
              <w:ind w:left="100"/>
              <w:rPr>
                <w:b/>
                <w:noProof/>
              </w:rPr>
            </w:pPr>
            <w:r>
              <w:rPr>
                <w:b/>
                <w:noProof/>
                <w:u w:val="single"/>
              </w:rPr>
              <w:t>Inter-operability:</w:t>
            </w:r>
          </w:p>
          <w:p w14:paraId="6399B28B" w14:textId="2249FCF3" w:rsidR="007315C5" w:rsidRDefault="007315C5" w:rsidP="007315C5">
            <w:pPr>
              <w:pStyle w:val="CRCoverPage"/>
              <w:spacing w:after="0"/>
              <w:ind w:firstLineChars="50" w:firstLine="100"/>
              <w:rPr>
                <w:noProof/>
              </w:rPr>
            </w:pPr>
            <w:r>
              <w:rPr>
                <w:noProof/>
              </w:rPr>
              <w:t>If the network is implemented according to this CR while the UE is not, there is no inter-operability issue.</w:t>
            </w:r>
          </w:p>
          <w:p w14:paraId="1A637BB4" w14:textId="77777777" w:rsidR="007315C5" w:rsidRDefault="007315C5" w:rsidP="007315C5">
            <w:pPr>
              <w:pStyle w:val="CRCoverPage"/>
              <w:spacing w:after="0"/>
              <w:ind w:firstLineChars="50" w:firstLine="100"/>
              <w:rPr>
                <w:noProof/>
              </w:rPr>
            </w:pPr>
            <w:r>
              <w:rPr>
                <w:noProof/>
              </w:rPr>
              <w:t>If the UE is implemented according to this CR while the network is not, there is no inter-operability issue.</w:t>
            </w:r>
          </w:p>
          <w:p w14:paraId="2F0BD298" w14:textId="6FB6567A" w:rsidR="001C50E0" w:rsidRDefault="007315C5" w:rsidP="007315C5">
            <w:pPr>
              <w:pStyle w:val="CRCoverPage"/>
              <w:spacing w:after="0"/>
              <w:ind w:firstLineChars="50" w:firstLine="100"/>
              <w:rPr>
                <w:noProof/>
              </w:rPr>
            </w:pPr>
            <w:r>
              <w:rPr>
                <w:noProof/>
              </w:rPr>
              <w:t xml:space="preserve">If one UE is implemented according to this CR while the other UE is not, the pair of UEs may not be able to establish the PC5 link successfully, i.e. the </w:t>
            </w:r>
            <w:r>
              <w:rPr>
                <w:noProof/>
              </w:rPr>
              <w:lastRenderedPageBreak/>
              <w:t>first UE adopts NULL security algorithm but the other UE still expects PC5-RRC signalling and PC5-S to be protected</w:t>
            </w:r>
            <w:r w:rsidR="00D678E9">
              <w:rPr>
                <w:noProof/>
              </w:rPr>
              <w:t>.</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6AF4CD0C" w:rsidR="00FE5FEE" w:rsidRDefault="009A7B06" w:rsidP="00F8342F">
            <w:pPr>
              <w:pStyle w:val="CRCoverPage"/>
              <w:spacing w:after="0"/>
              <w:rPr>
                <w:lang w:eastAsia="zh-CN"/>
              </w:rPr>
            </w:pPr>
            <w:r>
              <w:rPr>
                <w:lang w:eastAsia="zh-CN"/>
              </w:rPr>
              <w:t>5.8</w:t>
            </w:r>
            <w:r w:rsidR="00270123">
              <w:rPr>
                <w:lang w:eastAsia="zh-CN"/>
              </w:rPr>
              <w:t>.1</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O&amp;M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344B489B"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2995"/>
          <w:tab w:val="center" w:pos="4819"/>
        </w:tabs>
        <w:spacing w:before="100" w:after="100" w:line="254" w:lineRule="auto"/>
        <w:ind w:left="720" w:hanging="720"/>
        <w:jc w:val="center"/>
        <w:rPr>
          <w:rFonts w:eastAsia="Malgun Gothic"/>
          <w:bCs/>
          <w:i/>
          <w:sz w:val="22"/>
          <w:szCs w:val="22"/>
          <w:lang w:val="en-US" w:eastAsia="ko-KR"/>
        </w:rPr>
      </w:pPr>
      <w:bookmarkStart w:id="1" w:name="_Toc29245230"/>
      <w:bookmarkStart w:id="2" w:name="_Toc37298581"/>
      <w:bookmarkStart w:id="3" w:name="_Toc46502343"/>
      <w:bookmarkStart w:id="4" w:name="_Toc52749320"/>
      <w:bookmarkStart w:id="5" w:name="_Toc108988349"/>
      <w:r w:rsidRPr="00AE7919">
        <w:rPr>
          <w:rFonts w:eastAsia="SimSun"/>
          <w:bCs/>
          <w:i/>
          <w:sz w:val="22"/>
          <w:szCs w:val="22"/>
          <w:lang w:val="en-US" w:eastAsia="zh-CN"/>
        </w:rPr>
        <w:lastRenderedPageBreak/>
        <w:t>START</w:t>
      </w:r>
      <w:r w:rsidRPr="00AE7919">
        <w:rPr>
          <w:rFonts w:eastAsia="Calibri"/>
          <w:bCs/>
          <w:i/>
          <w:sz w:val="22"/>
          <w:szCs w:val="22"/>
          <w:lang w:val="en-US" w:eastAsia="ko-KR"/>
        </w:rPr>
        <w:t xml:space="preserve"> OF CHANGE</w:t>
      </w:r>
      <w:bookmarkStart w:id="6" w:name="_Toc518610664"/>
      <w:bookmarkStart w:id="7" w:name="_Toc37153581"/>
      <w:bookmarkStart w:id="8" w:name="_Toc46501735"/>
      <w:bookmarkStart w:id="9" w:name="_Toc46501737"/>
      <w:r w:rsidRPr="00AE7919">
        <w:rPr>
          <w:rFonts w:eastAsia="Calibri"/>
          <w:bCs/>
          <w:i/>
          <w:sz w:val="22"/>
          <w:szCs w:val="22"/>
          <w:lang w:val="en-US" w:eastAsia="ko-KR"/>
        </w:rPr>
        <w:t>S</w:t>
      </w:r>
      <w:bookmarkEnd w:id="6"/>
      <w:bookmarkEnd w:id="7"/>
      <w:bookmarkEnd w:id="8"/>
      <w:bookmarkEnd w:id="9"/>
    </w:p>
    <w:p w14:paraId="0C30BB9A" w14:textId="77777777" w:rsidR="00B21EBF" w:rsidRPr="00B21EBF" w:rsidRDefault="00B21EBF" w:rsidP="00B21EBF">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0" w:name="_Toc100844039"/>
      <w:bookmarkStart w:id="11" w:name="_Toc60777003"/>
      <w:bookmarkEnd w:id="1"/>
      <w:bookmarkEnd w:id="2"/>
      <w:bookmarkEnd w:id="3"/>
      <w:bookmarkEnd w:id="4"/>
      <w:bookmarkEnd w:id="5"/>
      <w:r w:rsidRPr="00B21EBF">
        <w:rPr>
          <w:rFonts w:ascii="Arial" w:eastAsia="Times New Roman" w:hAnsi="Arial"/>
          <w:sz w:val="32"/>
          <w:lang w:eastAsia="ja-JP"/>
        </w:rPr>
        <w:t>5.8</w:t>
      </w:r>
      <w:r w:rsidRPr="00B21EBF">
        <w:rPr>
          <w:rFonts w:ascii="Arial" w:eastAsia="Times New Roman" w:hAnsi="Arial"/>
          <w:sz w:val="32"/>
          <w:lang w:eastAsia="ja-JP"/>
        </w:rPr>
        <w:tab/>
        <w:t>Sidelink</w:t>
      </w:r>
      <w:bookmarkEnd w:id="10"/>
      <w:bookmarkEnd w:id="11"/>
    </w:p>
    <w:p w14:paraId="4499CA80" w14:textId="77777777" w:rsidR="00B21EBF" w:rsidRPr="00B21EBF" w:rsidRDefault="00B21EBF" w:rsidP="00B21EB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2" w:name="_Toc100844040"/>
      <w:bookmarkStart w:id="13" w:name="_Toc60777004"/>
      <w:r w:rsidRPr="00B21EBF">
        <w:rPr>
          <w:rFonts w:ascii="Arial" w:eastAsia="Times New Roman" w:hAnsi="Arial"/>
          <w:sz w:val="28"/>
          <w:lang w:eastAsia="ja-JP"/>
        </w:rPr>
        <w:t>5.8.1</w:t>
      </w:r>
      <w:r w:rsidRPr="00B21EBF">
        <w:rPr>
          <w:rFonts w:ascii="Arial" w:eastAsia="Times New Roman" w:hAnsi="Arial"/>
          <w:sz w:val="28"/>
          <w:lang w:eastAsia="ja-JP"/>
        </w:rPr>
        <w:tab/>
        <w:t>General</w:t>
      </w:r>
      <w:bookmarkEnd w:id="12"/>
      <w:bookmarkEnd w:id="13"/>
    </w:p>
    <w:p w14:paraId="5AFA7C3F" w14:textId="77777777" w:rsidR="00B21EBF" w:rsidRPr="00B21EBF" w:rsidRDefault="00B21EBF" w:rsidP="00B21EBF">
      <w:pPr>
        <w:overflowPunct w:val="0"/>
        <w:autoSpaceDE w:val="0"/>
        <w:autoSpaceDN w:val="0"/>
        <w:adjustRightInd w:val="0"/>
        <w:textAlignment w:val="baseline"/>
        <w:rPr>
          <w:rFonts w:eastAsia="Yu Mincho"/>
          <w:lang w:eastAsia="ja-JP"/>
        </w:rPr>
      </w:pPr>
      <w:r w:rsidRPr="00B21EBF">
        <w:rPr>
          <w:rFonts w:eastAsia="Times New Roman"/>
          <w:lang w:eastAsia="ja-JP"/>
        </w:rPr>
        <w:t>NR sidelink communication consists of unicast, groupcast and broadcast. For unicast, the PC5-RRC connection is a logical connection between a pair of a Source Layer-2 ID and a Destination Layer-2 ID in the AS. The PC5-RRC signalling, as specified in clause 5.8.9, can be initiated after its corresponding PC5 unicast link establishment (TS 23.</w:t>
      </w:r>
      <w:r w:rsidRPr="00B21EBF">
        <w:rPr>
          <w:rFonts w:eastAsia="Times New Roman"/>
          <w:lang w:eastAsia="zh-CN"/>
        </w:rPr>
        <w:t>287</w:t>
      </w:r>
      <w:r w:rsidRPr="00B21EBF">
        <w:rPr>
          <w:rFonts w:eastAsia="Times New Roman"/>
          <w:lang w:eastAsia="ja-JP"/>
        </w:rPr>
        <w:t xml:space="preserve"> [55]). The PC5-RRC connection and the corresponding sidelink SRBs and sidelink DRB(s) are released when the PC5 unicast link is released as indicated by upper layers.</w:t>
      </w:r>
    </w:p>
    <w:p w14:paraId="567D5E5E" w14:textId="1101002B" w:rsidR="00B21EBF" w:rsidRPr="00B21EBF" w:rsidRDefault="00B21EBF" w:rsidP="00B21EBF">
      <w:pPr>
        <w:overflowPunct w:val="0"/>
        <w:autoSpaceDE w:val="0"/>
        <w:autoSpaceDN w:val="0"/>
        <w:adjustRightInd w:val="0"/>
        <w:textAlignment w:val="baseline"/>
        <w:rPr>
          <w:rFonts w:eastAsia="Times New Roman"/>
          <w:lang w:eastAsia="ja-JP"/>
        </w:rPr>
      </w:pPr>
      <w:r w:rsidRPr="00B21EBF">
        <w:rPr>
          <w:rFonts w:eastAsia="Times New Roman"/>
          <w:lang w:eastAsia="ja-JP"/>
        </w:rPr>
        <w:t xml:space="preserve">For each PC5-RRC connection of unicast, one sidelink SRB (i.e. </w:t>
      </w:r>
      <w:r w:rsidRPr="00B21EBF">
        <w:rPr>
          <w:rFonts w:eastAsia="DengXian"/>
          <w:lang w:eastAsia="zh-CN"/>
        </w:rPr>
        <w:t>SL-SRB0</w:t>
      </w:r>
      <w:r w:rsidRPr="00B21EBF">
        <w:rPr>
          <w:rFonts w:eastAsia="Times New Roman"/>
          <w:lang w:eastAsia="ja-JP"/>
        </w:rPr>
        <w:t>) is used to transmit the PC5-S message(s) before the PC5-S security has been established</w:t>
      </w:r>
      <w:r w:rsidRPr="00B21EBF">
        <w:rPr>
          <w:rFonts w:eastAsia="Times New Roman"/>
          <w:lang w:eastAsia="ko-KR"/>
        </w:rPr>
        <w:t>. One sidelink SRB</w:t>
      </w:r>
      <w:r w:rsidRPr="00B21EBF">
        <w:rPr>
          <w:rFonts w:eastAsia="Times New Roman"/>
          <w:lang w:eastAsia="ja-JP"/>
        </w:rPr>
        <w:t xml:space="preserve"> (i.e. </w:t>
      </w:r>
      <w:r w:rsidRPr="00B21EBF">
        <w:rPr>
          <w:rFonts w:eastAsia="DengXian"/>
          <w:lang w:eastAsia="zh-CN"/>
        </w:rPr>
        <w:t>SL-SRB1</w:t>
      </w:r>
      <w:r w:rsidRPr="00B21EBF">
        <w:rPr>
          <w:rFonts w:eastAsia="Times New Roman"/>
          <w:lang w:eastAsia="ja-JP"/>
        </w:rPr>
        <w:t>)</w:t>
      </w:r>
      <w:r w:rsidRPr="00B21EBF">
        <w:rPr>
          <w:rFonts w:eastAsia="Times New Roman"/>
          <w:lang w:eastAsia="ko-KR"/>
        </w:rPr>
        <w:t xml:space="preserve"> </w:t>
      </w:r>
      <w:r w:rsidRPr="00B21EBF">
        <w:rPr>
          <w:rFonts w:eastAsia="Times New Roman"/>
          <w:lang w:eastAsia="ja-JP"/>
        </w:rPr>
        <w:t xml:space="preserve">is used to transmit the PC5-S messages </w:t>
      </w:r>
      <w:r w:rsidRPr="00B21EBF">
        <w:rPr>
          <w:rFonts w:eastAsia="Times New Roman"/>
          <w:lang w:eastAsia="ko-KR"/>
        </w:rPr>
        <w:t>to establish the PC5-S security. One sidelink SRB</w:t>
      </w:r>
      <w:r w:rsidRPr="00B21EBF">
        <w:rPr>
          <w:rFonts w:eastAsia="Times New Roman"/>
          <w:lang w:eastAsia="ja-JP"/>
        </w:rPr>
        <w:t xml:space="preserve"> (i.e. </w:t>
      </w:r>
      <w:r w:rsidRPr="00B21EBF">
        <w:rPr>
          <w:rFonts w:eastAsia="DengXian"/>
          <w:lang w:eastAsia="zh-CN"/>
        </w:rPr>
        <w:t>SL-SRB2</w:t>
      </w:r>
      <w:r w:rsidRPr="00B21EBF">
        <w:rPr>
          <w:rFonts w:eastAsia="Times New Roman"/>
          <w:lang w:eastAsia="ja-JP"/>
        </w:rPr>
        <w:t>)</w:t>
      </w:r>
      <w:r w:rsidRPr="00B21EBF">
        <w:rPr>
          <w:rFonts w:eastAsia="Times New Roman"/>
          <w:lang w:eastAsia="ko-KR"/>
        </w:rPr>
        <w:t xml:space="preserve"> </w:t>
      </w:r>
      <w:r w:rsidRPr="00B21EBF">
        <w:rPr>
          <w:rFonts w:eastAsia="Times New Roman"/>
          <w:lang w:eastAsia="ja-JP"/>
        </w:rPr>
        <w:t xml:space="preserve">is used to transmit the PC5-S messages </w:t>
      </w:r>
      <w:r w:rsidRPr="00B21EBF">
        <w:rPr>
          <w:rFonts w:eastAsia="Times New Roman"/>
          <w:lang w:eastAsia="ko-KR"/>
        </w:rPr>
        <w:t>after the PC5-S security has been established</w:t>
      </w:r>
      <w:r w:rsidRPr="00B21EBF">
        <w:rPr>
          <w:rFonts w:eastAsia="Times New Roman"/>
          <w:lang w:eastAsia="ja-JP"/>
        </w:rPr>
        <w:t xml:space="preserve">, which is </w:t>
      </w:r>
      <w:r w:rsidRPr="00B21EBF">
        <w:rPr>
          <w:rFonts w:eastAsia="Times New Roman"/>
          <w:lang w:eastAsia="ko-KR"/>
        </w:rPr>
        <w:t>protected</w:t>
      </w:r>
      <w:ins w:id="14" w:author="Huawei, HiSilicon" w:date="2022-08-09T23:19:00Z">
        <w:r w:rsidR="00E976DA" w:rsidRPr="00E976DA">
          <w:t xml:space="preserve"> </w:t>
        </w:r>
        <w:r w:rsidR="00E976DA" w:rsidRPr="00E976DA">
          <w:rPr>
            <w:rFonts w:eastAsia="Times New Roman"/>
            <w:lang w:eastAsia="ko-KR"/>
          </w:rPr>
          <w:t>or unprotected (i.e. with “NULL security algorithm” as specified in TS 33.536 [xx])</w:t>
        </w:r>
      </w:ins>
      <w:r w:rsidRPr="00B21EBF">
        <w:rPr>
          <w:rFonts w:eastAsia="Times New Roman"/>
          <w:lang w:eastAsia="ko-KR"/>
        </w:rPr>
        <w:t>. One sidelink SRB</w:t>
      </w:r>
      <w:r w:rsidRPr="00B21EBF">
        <w:rPr>
          <w:rFonts w:eastAsia="Times New Roman"/>
          <w:lang w:eastAsia="ja-JP"/>
        </w:rPr>
        <w:t xml:space="preserve"> (i.e. </w:t>
      </w:r>
      <w:r w:rsidRPr="00B21EBF">
        <w:rPr>
          <w:rFonts w:eastAsia="DengXian"/>
          <w:lang w:eastAsia="zh-CN"/>
        </w:rPr>
        <w:t>SL-SRB3</w:t>
      </w:r>
      <w:r w:rsidRPr="00B21EBF">
        <w:rPr>
          <w:rFonts w:eastAsia="Times New Roman"/>
          <w:lang w:eastAsia="ja-JP"/>
        </w:rPr>
        <w:t>)</w:t>
      </w:r>
      <w:r w:rsidRPr="00B21EBF">
        <w:rPr>
          <w:rFonts w:eastAsia="Times New Roman"/>
          <w:lang w:eastAsia="ko-KR"/>
        </w:rPr>
        <w:t xml:space="preserve"> is used to </w:t>
      </w:r>
      <w:r w:rsidRPr="00B21EBF">
        <w:rPr>
          <w:rFonts w:eastAsia="Times New Roman"/>
          <w:lang w:eastAsia="ja-JP"/>
        </w:rPr>
        <w:t xml:space="preserve">transmit the PC5-RRC signalling, which is protected </w:t>
      </w:r>
      <w:ins w:id="15" w:author="Huawei, HiSilicon" w:date="2022-08-09T23:20:00Z">
        <w:r w:rsidR="00E976DA" w:rsidRPr="00E976DA">
          <w:rPr>
            <w:rFonts w:eastAsia="Times New Roman"/>
            <w:lang w:eastAsia="ja-JP"/>
          </w:rPr>
          <w:t xml:space="preserve">or unprotected (i.e. with “NULL security algorithm” as specified in TS 33.536 [xx]) </w:t>
        </w:r>
      </w:ins>
      <w:r w:rsidRPr="00B21EBF">
        <w:rPr>
          <w:rFonts w:eastAsia="Times New Roman"/>
          <w:lang w:eastAsia="ja-JP"/>
        </w:rPr>
        <w:t xml:space="preserve">and only sent after the </w:t>
      </w:r>
      <w:r w:rsidRPr="00B21EBF">
        <w:rPr>
          <w:rFonts w:eastAsia="Times New Roman"/>
          <w:lang w:eastAsia="ko-KR"/>
        </w:rPr>
        <w:t>PC5-S security</w:t>
      </w:r>
      <w:r w:rsidRPr="00B21EBF">
        <w:rPr>
          <w:rFonts w:eastAsia="Times New Roman"/>
          <w:lang w:eastAsia="ja-JP"/>
        </w:rPr>
        <w:t xml:space="preserve"> has been established.</w:t>
      </w:r>
    </w:p>
    <w:p w14:paraId="229A220E" w14:textId="77777777" w:rsidR="00B21EBF" w:rsidRPr="00B21EBF" w:rsidRDefault="00B21EBF" w:rsidP="00B21EBF">
      <w:pPr>
        <w:overflowPunct w:val="0"/>
        <w:autoSpaceDE w:val="0"/>
        <w:autoSpaceDN w:val="0"/>
        <w:adjustRightInd w:val="0"/>
        <w:textAlignment w:val="baseline"/>
        <w:rPr>
          <w:rFonts w:eastAsia="Times New Roman"/>
          <w:lang w:eastAsia="ja-JP"/>
        </w:rPr>
      </w:pPr>
      <w:r w:rsidRPr="00B21EBF">
        <w:rPr>
          <w:rFonts w:eastAsia="Times New Roman"/>
          <w:lang w:eastAsia="ja-JP"/>
        </w:rPr>
        <w:t xml:space="preserve">For unicast of NR sidelink communication, AS security comprises of integrity protection </w:t>
      </w:r>
      <w:r w:rsidRPr="00B21EBF">
        <w:rPr>
          <w:rFonts w:eastAsia="Times New Roman"/>
          <w:lang w:eastAsia="zh-CN"/>
        </w:rPr>
        <w:t xml:space="preserve">of PC5 signalling (SL-SRB1, SL-SRB2 and SL-SRB3) and user data (SL-DRBs), </w:t>
      </w:r>
      <w:r w:rsidRPr="00B21EBF">
        <w:rPr>
          <w:rFonts w:eastAsia="Times New Roman"/>
          <w:lang w:eastAsia="ja-JP"/>
        </w:rPr>
        <w:t xml:space="preserve">and </w:t>
      </w:r>
      <w:r w:rsidRPr="00B21EBF">
        <w:rPr>
          <w:rFonts w:eastAsia="Times New Roman"/>
          <w:lang w:eastAsia="zh-CN"/>
        </w:rPr>
        <w:t>it further comprises</w:t>
      </w:r>
      <w:r w:rsidRPr="00B21EBF">
        <w:rPr>
          <w:rFonts w:eastAsia="Times New Roman"/>
          <w:lang w:eastAsia="ja-JP"/>
        </w:rPr>
        <w:t xml:space="preserve"> </w:t>
      </w:r>
      <w:r w:rsidRPr="00B21EBF">
        <w:rPr>
          <w:rFonts w:eastAsia="Times New Roman"/>
          <w:lang w:eastAsia="zh-CN"/>
        </w:rPr>
        <w:t xml:space="preserve">of </w:t>
      </w:r>
      <w:r w:rsidRPr="00B21EBF">
        <w:rPr>
          <w:rFonts w:eastAsia="Times New Roman"/>
          <w:lang w:eastAsia="ja-JP"/>
        </w:rPr>
        <w:t xml:space="preserve">ciphering of PC5 </w:t>
      </w:r>
      <w:proofErr w:type="spellStart"/>
      <w:r w:rsidRPr="00B21EBF">
        <w:rPr>
          <w:rFonts w:eastAsia="Times New Roman"/>
          <w:lang w:eastAsia="ja-JP"/>
        </w:rPr>
        <w:t>signaling</w:t>
      </w:r>
      <w:proofErr w:type="spellEnd"/>
      <w:r w:rsidRPr="00B21EBF">
        <w:rPr>
          <w:rFonts w:eastAsia="Times New Roman"/>
          <w:lang w:eastAsia="ja-JP"/>
        </w:rPr>
        <w:t xml:space="preserve"> (SL-SRB1 </w:t>
      </w:r>
      <w:r w:rsidRPr="00B21EBF">
        <w:rPr>
          <w:rFonts w:eastAsia="Times New Roman"/>
          <w:lang w:eastAsia="zh-CN"/>
        </w:rPr>
        <w:t xml:space="preserve">only for the </w:t>
      </w:r>
      <w:r w:rsidRPr="00B21EBF">
        <w:rPr>
          <w:rFonts w:eastAsia="SimSun"/>
          <w:lang w:eastAsia="zh-CN"/>
        </w:rPr>
        <w:t>Direct Link Security Mod</w:t>
      </w:r>
      <w:bookmarkStart w:id="16" w:name="_GoBack"/>
      <w:bookmarkEnd w:id="16"/>
      <w:r w:rsidRPr="00B21EBF">
        <w:rPr>
          <w:rFonts w:eastAsia="SimSun"/>
          <w:lang w:eastAsia="zh-CN"/>
        </w:rPr>
        <w:t>e Complete message</w:t>
      </w:r>
      <w:r w:rsidRPr="00B21EBF">
        <w:rPr>
          <w:rFonts w:eastAsia="Times New Roman"/>
          <w:noProof/>
          <w:lang w:eastAsia="zh-CN"/>
        </w:rPr>
        <w:t xml:space="preserve"> as specified in TS 24.587[57]</w:t>
      </w:r>
      <w:r w:rsidRPr="00B21EBF">
        <w:rPr>
          <w:rFonts w:eastAsia="Times New Roman"/>
          <w:lang w:eastAsia="ja-JP"/>
        </w:rPr>
        <w:t>,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0E1927C4" w14:textId="77777777" w:rsidR="00B21EBF" w:rsidRPr="00B21EBF" w:rsidRDefault="00B21EBF" w:rsidP="00B21EBF">
      <w:pPr>
        <w:overflowPunct w:val="0"/>
        <w:autoSpaceDE w:val="0"/>
        <w:autoSpaceDN w:val="0"/>
        <w:adjustRightInd w:val="0"/>
        <w:textAlignment w:val="baseline"/>
        <w:rPr>
          <w:rFonts w:eastAsia="Times New Roman"/>
          <w:lang w:eastAsia="ja-JP"/>
        </w:rPr>
      </w:pPr>
      <w:r w:rsidRPr="00B21EBF">
        <w:rPr>
          <w:rFonts w:eastAsia="Times New Roman"/>
          <w:lang w:eastAsia="ja-JP"/>
        </w:rPr>
        <w:t>For unicast of NR sidelink communication, if the change of the key is indicated by the upper layers as specified in TS 24.587 [57], UE re-establishes the PDCP entity of the SL-SRB1, SL-SRB2, SL-SRB3 and SL-DRBs on the corresponding PC5-RRC connection.</w:t>
      </w:r>
    </w:p>
    <w:p w14:paraId="761731EA" w14:textId="77777777" w:rsidR="00B21EBF" w:rsidRPr="00B21EBF" w:rsidRDefault="00B21EBF" w:rsidP="00B21EBF">
      <w:pPr>
        <w:keepLines/>
        <w:overflowPunct w:val="0"/>
        <w:autoSpaceDE w:val="0"/>
        <w:autoSpaceDN w:val="0"/>
        <w:adjustRightInd w:val="0"/>
        <w:ind w:left="1135" w:hanging="851"/>
        <w:textAlignment w:val="baseline"/>
        <w:rPr>
          <w:rFonts w:eastAsia="Times New Roman"/>
          <w:lang w:eastAsia="ja-JP"/>
        </w:rPr>
      </w:pPr>
      <w:r w:rsidRPr="00B21EBF">
        <w:rPr>
          <w:rFonts w:eastAsia="Times New Roman"/>
          <w:lang w:eastAsia="ja-JP"/>
        </w:rPr>
        <w:t>NOTE 1:</w:t>
      </w:r>
      <w:r w:rsidRPr="00B21EBF">
        <w:rPr>
          <w:rFonts w:eastAsia="Times New Roman"/>
          <w:lang w:eastAsia="ja-JP"/>
        </w:rPr>
        <w:tab/>
        <w:t xml:space="preserve">In case the configurations for NR sidelink communication are acquired via the E-UTRA, the configurations for NR sidelink communication in </w:t>
      </w:r>
      <w:r w:rsidRPr="00B21EBF">
        <w:rPr>
          <w:rFonts w:eastAsia="Times New Roman"/>
          <w:i/>
          <w:lang w:eastAsia="ja-JP"/>
        </w:rPr>
        <w:t>SIB12</w:t>
      </w:r>
      <w:r w:rsidRPr="00B21EBF">
        <w:rPr>
          <w:rFonts w:eastAsia="Times New Roman"/>
          <w:lang w:eastAsia="ja-JP"/>
        </w:rPr>
        <w:t xml:space="preserve"> and </w:t>
      </w:r>
      <w:proofErr w:type="spellStart"/>
      <w:r w:rsidRPr="00B21EBF">
        <w:rPr>
          <w:rFonts w:eastAsia="Times New Roman"/>
          <w:i/>
          <w:lang w:eastAsia="ja-JP"/>
        </w:rPr>
        <w:t>sl-ConfigDedicatedNR</w:t>
      </w:r>
      <w:proofErr w:type="spellEnd"/>
      <w:r w:rsidRPr="00B21EBF">
        <w:rPr>
          <w:rFonts w:eastAsia="Times New Roman"/>
          <w:lang w:eastAsia="ja-JP"/>
        </w:rPr>
        <w:t xml:space="preserve"> within </w:t>
      </w:r>
      <w:proofErr w:type="spellStart"/>
      <w:r w:rsidRPr="00B21EBF">
        <w:rPr>
          <w:rFonts w:eastAsia="Times New Roman"/>
          <w:i/>
          <w:lang w:eastAsia="ja-JP"/>
        </w:rPr>
        <w:t>RRCReconfiguration</w:t>
      </w:r>
      <w:proofErr w:type="spellEnd"/>
      <w:r w:rsidRPr="00B21EBF">
        <w:rPr>
          <w:rFonts w:eastAsia="Times New Roman"/>
          <w:lang w:eastAsia="ja-JP"/>
        </w:rPr>
        <w:t xml:space="preserve"> used in clause 5.8 are provided by the configurations in </w:t>
      </w:r>
      <w:r w:rsidRPr="00B21EBF">
        <w:rPr>
          <w:rFonts w:eastAsia="Times New Roman"/>
          <w:i/>
          <w:lang w:eastAsia="ja-JP"/>
        </w:rPr>
        <w:t>SystemInformationBlockType28</w:t>
      </w:r>
      <w:r w:rsidRPr="00B21EBF">
        <w:rPr>
          <w:rFonts w:eastAsia="Times New Roman"/>
          <w:lang w:eastAsia="ja-JP"/>
        </w:rPr>
        <w:t xml:space="preserve"> and </w:t>
      </w:r>
      <w:proofErr w:type="spellStart"/>
      <w:r w:rsidRPr="00B21EBF">
        <w:rPr>
          <w:rFonts w:eastAsia="Times New Roman"/>
          <w:i/>
          <w:lang w:eastAsia="ja-JP"/>
        </w:rPr>
        <w:t>sl-ConfigDedicatedForNR</w:t>
      </w:r>
      <w:proofErr w:type="spellEnd"/>
      <w:r w:rsidRPr="00B21EBF">
        <w:rPr>
          <w:rFonts w:eastAsia="Times New Roman"/>
          <w:lang w:eastAsia="ja-JP"/>
        </w:rPr>
        <w:t xml:space="preserve"> within </w:t>
      </w:r>
      <w:proofErr w:type="spellStart"/>
      <w:r w:rsidRPr="00B21EBF">
        <w:rPr>
          <w:rFonts w:eastAsia="Times New Roman"/>
          <w:i/>
          <w:lang w:eastAsia="ja-JP"/>
        </w:rPr>
        <w:t>RRCConnectionReconfiguration</w:t>
      </w:r>
      <w:proofErr w:type="spellEnd"/>
      <w:r w:rsidRPr="00B21EBF">
        <w:rPr>
          <w:rFonts w:eastAsia="Times New Roman"/>
          <w:lang w:eastAsia="ja-JP"/>
        </w:rPr>
        <w:t xml:space="preserve"> as specified in TS 36.331 [10], respectively.</w:t>
      </w:r>
    </w:p>
    <w:p w14:paraId="72E2C22F" w14:textId="77777777" w:rsidR="00B21EBF" w:rsidRPr="00B21EBF" w:rsidRDefault="00B21EBF" w:rsidP="00B21EBF">
      <w:pPr>
        <w:keepLines/>
        <w:overflowPunct w:val="0"/>
        <w:autoSpaceDE w:val="0"/>
        <w:autoSpaceDN w:val="0"/>
        <w:adjustRightInd w:val="0"/>
        <w:ind w:left="1135" w:hanging="851"/>
        <w:textAlignment w:val="baseline"/>
        <w:rPr>
          <w:rFonts w:eastAsia="Times New Roman"/>
          <w:lang w:eastAsia="ja-JP"/>
        </w:rPr>
      </w:pPr>
      <w:r w:rsidRPr="00B21EBF">
        <w:rPr>
          <w:rFonts w:eastAsia="Times New Roman"/>
          <w:lang w:eastAsia="ja-JP"/>
        </w:rPr>
        <w:t>NOTE 2:</w:t>
      </w:r>
      <w:r w:rsidRPr="00B21EBF">
        <w:rPr>
          <w:rFonts w:eastAsia="Times New Roman"/>
          <w:lang w:eastAsia="ja-JP"/>
        </w:rPr>
        <w:tab/>
        <w:t>In this release, there is one-to-one correspondence between the PC5-RRC connection and the PC5 unicast link as specified in TS 38.300[2].</w:t>
      </w:r>
    </w:p>
    <w:p w14:paraId="00407FBC" w14:textId="77777777" w:rsidR="00B21EBF" w:rsidRPr="00B21EBF" w:rsidRDefault="00B21EBF" w:rsidP="00B21EBF">
      <w:pPr>
        <w:keepLines/>
        <w:overflowPunct w:val="0"/>
        <w:autoSpaceDE w:val="0"/>
        <w:autoSpaceDN w:val="0"/>
        <w:adjustRightInd w:val="0"/>
        <w:ind w:left="1135" w:hanging="851"/>
        <w:textAlignment w:val="baseline"/>
        <w:rPr>
          <w:rFonts w:eastAsia="Times New Roman"/>
          <w:lang w:eastAsia="ja-JP"/>
        </w:rPr>
      </w:pPr>
      <w:r w:rsidRPr="00B21EBF">
        <w:rPr>
          <w:rFonts w:eastAsia="Times New Roman"/>
          <w:lang w:eastAsia="ja-JP"/>
        </w:rPr>
        <w:t>NOTE 3:</w:t>
      </w:r>
      <w:r w:rsidRPr="00B21EBF">
        <w:rPr>
          <w:rFonts w:eastAsia="Times New Roman"/>
          <w:lang w:eastAsia="ja-JP"/>
        </w:rPr>
        <w:tab/>
        <w:t>All SL-DRBs related to the same PC5-RRC connection have the same activation/deactivation setting for ciphering and the same activation/deactivation setting for integrity protection as in TS 33.536 [60].</w:t>
      </w:r>
    </w:p>
    <w:p w14:paraId="0549FD04" w14:textId="0C0A4FED" w:rsidR="00B21EBF" w:rsidRPr="00F56619" w:rsidRDefault="00B21EBF" w:rsidP="00F56619">
      <w:pPr>
        <w:keepLines/>
        <w:overflowPunct w:val="0"/>
        <w:autoSpaceDE w:val="0"/>
        <w:autoSpaceDN w:val="0"/>
        <w:adjustRightInd w:val="0"/>
        <w:ind w:left="1135" w:hanging="851"/>
        <w:textAlignment w:val="baseline"/>
        <w:rPr>
          <w:rFonts w:eastAsia="MS Mincho"/>
          <w:lang w:eastAsia="ja-JP"/>
        </w:rPr>
      </w:pPr>
      <w:r w:rsidRPr="00B21EBF">
        <w:rPr>
          <w:rFonts w:eastAsia="Malgun Gothic"/>
          <w:lang w:eastAsia="ko-KR"/>
        </w:rPr>
        <w:t>NOTE 4:</w:t>
      </w:r>
      <w:r w:rsidRPr="00B21EBF">
        <w:rPr>
          <w:rFonts w:eastAsia="Malgun Gothic"/>
          <w:lang w:eastAsia="ko-KR"/>
        </w:rPr>
        <w:tab/>
        <w:t>When integrity check failure concerning SL-SRB1 for a specific destination is detected, the UE sends an indication to the upper layers [57].</w:t>
      </w:r>
    </w:p>
    <w:p w14:paraId="2FBBB228" w14:textId="77777777" w:rsidR="00AE7919" w:rsidRPr="00AE7919" w:rsidRDefault="00AE7919" w:rsidP="00AE791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AE7919">
        <w:rPr>
          <w:rFonts w:eastAsia="SimSun"/>
          <w:bCs/>
          <w:i/>
          <w:sz w:val="22"/>
          <w:szCs w:val="22"/>
          <w:lang w:eastAsia="zh-CN"/>
        </w:rPr>
        <w:t>E</w:t>
      </w:r>
      <w:r w:rsidRPr="00AE7919">
        <w:rPr>
          <w:rFonts w:eastAsia="SimSun"/>
          <w:bCs/>
          <w:i/>
          <w:sz w:val="22"/>
          <w:szCs w:val="22"/>
          <w:lang w:val="en-US" w:eastAsia="zh-CN"/>
        </w:rPr>
        <w:t xml:space="preserve">ND OF </w:t>
      </w:r>
      <w:r w:rsidRPr="00AE7919">
        <w:rPr>
          <w:rFonts w:eastAsia="Calibri"/>
          <w:bCs/>
          <w:i/>
          <w:sz w:val="22"/>
          <w:szCs w:val="22"/>
          <w:lang w:val="en-US" w:eastAsia="ko-KR"/>
        </w:rPr>
        <w:t>CHANGES</w:t>
      </w:r>
    </w:p>
    <w:p w14:paraId="2E8FA294" w14:textId="4072D175" w:rsidR="008941DC" w:rsidRDefault="008941DC" w:rsidP="00AE7919">
      <w:pPr>
        <w:rPr>
          <w:lang w:eastAsia="zh-CN"/>
        </w:rPr>
      </w:pPr>
    </w:p>
    <w:sectPr w:rsidR="008941DC" w:rsidSect="008F6747">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DE52A" w14:textId="77777777" w:rsidR="00AB3A37" w:rsidRDefault="00AB3A37">
      <w:pPr>
        <w:spacing w:after="0"/>
      </w:pPr>
      <w:r>
        <w:separator/>
      </w:r>
    </w:p>
  </w:endnote>
  <w:endnote w:type="continuationSeparator" w:id="0">
    <w:p w14:paraId="2B2041B6" w14:textId="77777777" w:rsidR="00AB3A37" w:rsidRDefault="00AB3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fixed"/>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E6E84" w14:textId="77777777" w:rsidR="001437D7" w:rsidRDefault="001437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C9923" w14:textId="77777777" w:rsidR="00AB3A37" w:rsidRDefault="00AB3A37">
      <w:pPr>
        <w:spacing w:after="0"/>
      </w:pPr>
      <w:r>
        <w:separator/>
      </w:r>
    </w:p>
  </w:footnote>
  <w:footnote w:type="continuationSeparator" w:id="0">
    <w:p w14:paraId="2D21E198" w14:textId="77777777" w:rsidR="00AB3A37" w:rsidRDefault="00AB3A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1437D7" w:rsidRDefault="001437D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9D739B8"/>
    <w:multiLevelType w:val="hybridMultilevel"/>
    <w:tmpl w:val="0C44E726"/>
    <w:lvl w:ilvl="0" w:tplc="DB8C22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7B6EDD"/>
    <w:multiLevelType w:val="hybridMultilevel"/>
    <w:tmpl w:val="B02C2E68"/>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0" w15:restartNumberingAfterBreak="0">
    <w:nsid w:val="62176049"/>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193976"/>
    <w:multiLevelType w:val="hybridMultilevel"/>
    <w:tmpl w:val="2C02B9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8"/>
  </w:num>
  <w:num w:numId="3">
    <w:abstractNumId w:val="12"/>
  </w:num>
  <w:num w:numId="4">
    <w:abstractNumId w:val="1"/>
  </w:num>
  <w:num w:numId="5">
    <w:abstractNumId w:val="3"/>
  </w:num>
  <w:num w:numId="6">
    <w:abstractNumId w:val="2"/>
  </w:num>
  <w:num w:numId="7">
    <w:abstractNumId w:val="0"/>
  </w:num>
  <w:num w:numId="8">
    <w:abstractNumId w:val="4"/>
  </w:num>
  <w:num w:numId="9">
    <w:abstractNumId w:val="7"/>
  </w:num>
  <w:num w:numId="10">
    <w:abstractNumId w:val="6"/>
  </w:num>
  <w:num w:numId="11">
    <w:abstractNumId w:val="11"/>
  </w:num>
  <w:num w:numId="12">
    <w:abstractNumId w:val="9"/>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0E49"/>
    <w:rsid w:val="00021EFE"/>
    <w:rsid w:val="00022C11"/>
    <w:rsid w:val="00022E4A"/>
    <w:rsid w:val="00025414"/>
    <w:rsid w:val="0002632D"/>
    <w:rsid w:val="00027BFE"/>
    <w:rsid w:val="00027E07"/>
    <w:rsid w:val="00030063"/>
    <w:rsid w:val="000309F5"/>
    <w:rsid w:val="00031E26"/>
    <w:rsid w:val="0003287F"/>
    <w:rsid w:val="00033652"/>
    <w:rsid w:val="00035590"/>
    <w:rsid w:val="000360A7"/>
    <w:rsid w:val="00036123"/>
    <w:rsid w:val="00036878"/>
    <w:rsid w:val="00036C11"/>
    <w:rsid w:val="000375ED"/>
    <w:rsid w:val="00040617"/>
    <w:rsid w:val="00041033"/>
    <w:rsid w:val="00043067"/>
    <w:rsid w:val="00043142"/>
    <w:rsid w:val="00044F78"/>
    <w:rsid w:val="000452A6"/>
    <w:rsid w:val="00046060"/>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27F"/>
    <w:rsid w:val="000635A9"/>
    <w:rsid w:val="00063E77"/>
    <w:rsid w:val="00064121"/>
    <w:rsid w:val="00064F8A"/>
    <w:rsid w:val="000666E4"/>
    <w:rsid w:val="000718A3"/>
    <w:rsid w:val="00071DFE"/>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F33"/>
    <w:rsid w:val="00083591"/>
    <w:rsid w:val="000837E6"/>
    <w:rsid w:val="00083D7E"/>
    <w:rsid w:val="0008406E"/>
    <w:rsid w:val="00087112"/>
    <w:rsid w:val="000872CC"/>
    <w:rsid w:val="00087334"/>
    <w:rsid w:val="00087AAC"/>
    <w:rsid w:val="000909BB"/>
    <w:rsid w:val="00091EDC"/>
    <w:rsid w:val="00094EB4"/>
    <w:rsid w:val="00095818"/>
    <w:rsid w:val="00095C9B"/>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849"/>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5F8"/>
    <w:rsid w:val="000D1C5D"/>
    <w:rsid w:val="000D2125"/>
    <w:rsid w:val="000D281F"/>
    <w:rsid w:val="000D44B3"/>
    <w:rsid w:val="000D6F50"/>
    <w:rsid w:val="000D74F7"/>
    <w:rsid w:val="000D7C33"/>
    <w:rsid w:val="000E06D5"/>
    <w:rsid w:val="000E0B75"/>
    <w:rsid w:val="000E22B4"/>
    <w:rsid w:val="000E24E7"/>
    <w:rsid w:val="000E31F5"/>
    <w:rsid w:val="000E4AAB"/>
    <w:rsid w:val="000E4FA7"/>
    <w:rsid w:val="000E544F"/>
    <w:rsid w:val="000E712E"/>
    <w:rsid w:val="000E7256"/>
    <w:rsid w:val="000F05E4"/>
    <w:rsid w:val="000F0A54"/>
    <w:rsid w:val="000F166A"/>
    <w:rsid w:val="000F468B"/>
    <w:rsid w:val="000F5D53"/>
    <w:rsid w:val="000F5EBD"/>
    <w:rsid w:val="000F6A9A"/>
    <w:rsid w:val="000F7BA6"/>
    <w:rsid w:val="000F7DEA"/>
    <w:rsid w:val="001004B9"/>
    <w:rsid w:val="00100EAA"/>
    <w:rsid w:val="00101D1C"/>
    <w:rsid w:val="00102733"/>
    <w:rsid w:val="00102CAB"/>
    <w:rsid w:val="00102FD8"/>
    <w:rsid w:val="00104746"/>
    <w:rsid w:val="001065D4"/>
    <w:rsid w:val="00107188"/>
    <w:rsid w:val="0010782A"/>
    <w:rsid w:val="00110E4F"/>
    <w:rsid w:val="0011189E"/>
    <w:rsid w:val="0011198B"/>
    <w:rsid w:val="00112798"/>
    <w:rsid w:val="0011357E"/>
    <w:rsid w:val="00113583"/>
    <w:rsid w:val="001137A8"/>
    <w:rsid w:val="00113C5F"/>
    <w:rsid w:val="00114933"/>
    <w:rsid w:val="00117ADD"/>
    <w:rsid w:val="00117DB3"/>
    <w:rsid w:val="001209F1"/>
    <w:rsid w:val="001212DD"/>
    <w:rsid w:val="00121989"/>
    <w:rsid w:val="00122ECB"/>
    <w:rsid w:val="00124F0A"/>
    <w:rsid w:val="00125E01"/>
    <w:rsid w:val="0012649B"/>
    <w:rsid w:val="00131135"/>
    <w:rsid w:val="00131358"/>
    <w:rsid w:val="00131A8B"/>
    <w:rsid w:val="00133B05"/>
    <w:rsid w:val="00133C62"/>
    <w:rsid w:val="00133F33"/>
    <w:rsid w:val="0013419C"/>
    <w:rsid w:val="00136EBA"/>
    <w:rsid w:val="001402B1"/>
    <w:rsid w:val="001437D7"/>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87187"/>
    <w:rsid w:val="001923BE"/>
    <w:rsid w:val="001926EA"/>
    <w:rsid w:val="00192C46"/>
    <w:rsid w:val="00193FF5"/>
    <w:rsid w:val="00194A11"/>
    <w:rsid w:val="00194E00"/>
    <w:rsid w:val="001952EA"/>
    <w:rsid w:val="0019561F"/>
    <w:rsid w:val="00195ECA"/>
    <w:rsid w:val="0019731D"/>
    <w:rsid w:val="00197619"/>
    <w:rsid w:val="001A08B3"/>
    <w:rsid w:val="001A08E3"/>
    <w:rsid w:val="001A1186"/>
    <w:rsid w:val="001A1BB9"/>
    <w:rsid w:val="001A21AF"/>
    <w:rsid w:val="001A2778"/>
    <w:rsid w:val="001A2D8D"/>
    <w:rsid w:val="001A50A0"/>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5050"/>
    <w:rsid w:val="001C50E0"/>
    <w:rsid w:val="001C78FF"/>
    <w:rsid w:val="001D052B"/>
    <w:rsid w:val="001D07C2"/>
    <w:rsid w:val="001D0ACE"/>
    <w:rsid w:val="001D1D81"/>
    <w:rsid w:val="001D300A"/>
    <w:rsid w:val="001D3342"/>
    <w:rsid w:val="001D4562"/>
    <w:rsid w:val="001D6B36"/>
    <w:rsid w:val="001D6E3E"/>
    <w:rsid w:val="001D7810"/>
    <w:rsid w:val="001E099B"/>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0D9"/>
    <w:rsid w:val="001F3168"/>
    <w:rsid w:val="001F343E"/>
    <w:rsid w:val="001F3CCF"/>
    <w:rsid w:val="001F58DC"/>
    <w:rsid w:val="001F670E"/>
    <w:rsid w:val="001F7256"/>
    <w:rsid w:val="002010E3"/>
    <w:rsid w:val="00201B20"/>
    <w:rsid w:val="00201EB7"/>
    <w:rsid w:val="002025A1"/>
    <w:rsid w:val="002026C2"/>
    <w:rsid w:val="00202791"/>
    <w:rsid w:val="002028D2"/>
    <w:rsid w:val="00202FDC"/>
    <w:rsid w:val="00203AA5"/>
    <w:rsid w:val="00204B44"/>
    <w:rsid w:val="00205713"/>
    <w:rsid w:val="00206328"/>
    <w:rsid w:val="00207097"/>
    <w:rsid w:val="00207FC5"/>
    <w:rsid w:val="002116D8"/>
    <w:rsid w:val="00212E88"/>
    <w:rsid w:val="00213009"/>
    <w:rsid w:val="00215D6C"/>
    <w:rsid w:val="0021668A"/>
    <w:rsid w:val="00217227"/>
    <w:rsid w:val="002208E9"/>
    <w:rsid w:val="0022123F"/>
    <w:rsid w:val="00221E88"/>
    <w:rsid w:val="002227F7"/>
    <w:rsid w:val="00223287"/>
    <w:rsid w:val="0022370F"/>
    <w:rsid w:val="0022780F"/>
    <w:rsid w:val="00227D34"/>
    <w:rsid w:val="0023102A"/>
    <w:rsid w:val="00231143"/>
    <w:rsid w:val="00231706"/>
    <w:rsid w:val="002330F9"/>
    <w:rsid w:val="0023409B"/>
    <w:rsid w:val="00234D91"/>
    <w:rsid w:val="002352ED"/>
    <w:rsid w:val="00235631"/>
    <w:rsid w:val="002359F4"/>
    <w:rsid w:val="00236455"/>
    <w:rsid w:val="002365E7"/>
    <w:rsid w:val="002378C8"/>
    <w:rsid w:val="0024003B"/>
    <w:rsid w:val="00241BE0"/>
    <w:rsid w:val="00241FC0"/>
    <w:rsid w:val="00243E3F"/>
    <w:rsid w:val="00244690"/>
    <w:rsid w:val="00245371"/>
    <w:rsid w:val="00245A1E"/>
    <w:rsid w:val="00245D7B"/>
    <w:rsid w:val="0024611A"/>
    <w:rsid w:val="00246B17"/>
    <w:rsid w:val="00246D0C"/>
    <w:rsid w:val="002471BE"/>
    <w:rsid w:val="00247866"/>
    <w:rsid w:val="00247875"/>
    <w:rsid w:val="00247AB1"/>
    <w:rsid w:val="00247CEB"/>
    <w:rsid w:val="002524C3"/>
    <w:rsid w:val="002533A2"/>
    <w:rsid w:val="002534E0"/>
    <w:rsid w:val="00253838"/>
    <w:rsid w:val="00255DD8"/>
    <w:rsid w:val="002572C8"/>
    <w:rsid w:val="002572FF"/>
    <w:rsid w:val="0026004D"/>
    <w:rsid w:val="00263C40"/>
    <w:rsid w:val="002640DD"/>
    <w:rsid w:val="002641B7"/>
    <w:rsid w:val="00266045"/>
    <w:rsid w:val="00267BA4"/>
    <w:rsid w:val="00270123"/>
    <w:rsid w:val="002710A7"/>
    <w:rsid w:val="002710AB"/>
    <w:rsid w:val="002731C2"/>
    <w:rsid w:val="00273592"/>
    <w:rsid w:val="00275361"/>
    <w:rsid w:val="0027559B"/>
    <w:rsid w:val="002757B1"/>
    <w:rsid w:val="002758FB"/>
    <w:rsid w:val="00275A1B"/>
    <w:rsid w:val="00275D12"/>
    <w:rsid w:val="002773BF"/>
    <w:rsid w:val="0027751B"/>
    <w:rsid w:val="002802A3"/>
    <w:rsid w:val="002805F1"/>
    <w:rsid w:val="00281218"/>
    <w:rsid w:val="00281262"/>
    <w:rsid w:val="002822D8"/>
    <w:rsid w:val="0028321B"/>
    <w:rsid w:val="00284BB4"/>
    <w:rsid w:val="00284FEB"/>
    <w:rsid w:val="002860C4"/>
    <w:rsid w:val="00286ABC"/>
    <w:rsid w:val="00286EA7"/>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A7149"/>
    <w:rsid w:val="002B1318"/>
    <w:rsid w:val="002B1C83"/>
    <w:rsid w:val="002B2E7A"/>
    <w:rsid w:val="002B4724"/>
    <w:rsid w:val="002B5741"/>
    <w:rsid w:val="002B5EB1"/>
    <w:rsid w:val="002B5FBC"/>
    <w:rsid w:val="002B73CE"/>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2C06"/>
    <w:rsid w:val="002E393F"/>
    <w:rsid w:val="002E3BFE"/>
    <w:rsid w:val="002E4081"/>
    <w:rsid w:val="002E462A"/>
    <w:rsid w:val="002E472E"/>
    <w:rsid w:val="002E7307"/>
    <w:rsid w:val="002F104F"/>
    <w:rsid w:val="002F1A7E"/>
    <w:rsid w:val="002F1F5A"/>
    <w:rsid w:val="002F3E13"/>
    <w:rsid w:val="002F3F59"/>
    <w:rsid w:val="002F49B6"/>
    <w:rsid w:val="002F4AA8"/>
    <w:rsid w:val="002F503B"/>
    <w:rsid w:val="002F6C4B"/>
    <w:rsid w:val="002F6D09"/>
    <w:rsid w:val="002F7742"/>
    <w:rsid w:val="002F7D8A"/>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144E7"/>
    <w:rsid w:val="003203D1"/>
    <w:rsid w:val="003205A9"/>
    <w:rsid w:val="00320DF1"/>
    <w:rsid w:val="00321C16"/>
    <w:rsid w:val="0032308A"/>
    <w:rsid w:val="003232FC"/>
    <w:rsid w:val="00324237"/>
    <w:rsid w:val="003268C7"/>
    <w:rsid w:val="003275C7"/>
    <w:rsid w:val="00327B41"/>
    <w:rsid w:val="00330DC1"/>
    <w:rsid w:val="00330DFC"/>
    <w:rsid w:val="00331BA0"/>
    <w:rsid w:val="00331DD2"/>
    <w:rsid w:val="00332948"/>
    <w:rsid w:val="00334098"/>
    <w:rsid w:val="003340BA"/>
    <w:rsid w:val="00335672"/>
    <w:rsid w:val="0033657D"/>
    <w:rsid w:val="0033661C"/>
    <w:rsid w:val="00340880"/>
    <w:rsid w:val="003408E6"/>
    <w:rsid w:val="003417BB"/>
    <w:rsid w:val="00342E96"/>
    <w:rsid w:val="0034341F"/>
    <w:rsid w:val="00344047"/>
    <w:rsid w:val="003440AC"/>
    <w:rsid w:val="00345796"/>
    <w:rsid w:val="00346216"/>
    <w:rsid w:val="003469C1"/>
    <w:rsid w:val="0034707E"/>
    <w:rsid w:val="003475EC"/>
    <w:rsid w:val="00350EED"/>
    <w:rsid w:val="00351CCE"/>
    <w:rsid w:val="0035285F"/>
    <w:rsid w:val="003533D9"/>
    <w:rsid w:val="00353BD9"/>
    <w:rsid w:val="00353CBE"/>
    <w:rsid w:val="00353DD5"/>
    <w:rsid w:val="00354627"/>
    <w:rsid w:val="003546A1"/>
    <w:rsid w:val="00354ED6"/>
    <w:rsid w:val="00355C26"/>
    <w:rsid w:val="00356F70"/>
    <w:rsid w:val="00356FCF"/>
    <w:rsid w:val="003572C8"/>
    <w:rsid w:val="003609EF"/>
    <w:rsid w:val="003610C6"/>
    <w:rsid w:val="0036157B"/>
    <w:rsid w:val="0036208F"/>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3FA"/>
    <w:rsid w:val="003837F5"/>
    <w:rsid w:val="00384E9D"/>
    <w:rsid w:val="00386729"/>
    <w:rsid w:val="003879FF"/>
    <w:rsid w:val="003929E8"/>
    <w:rsid w:val="00393ECD"/>
    <w:rsid w:val="00396173"/>
    <w:rsid w:val="003970D4"/>
    <w:rsid w:val="003A3035"/>
    <w:rsid w:val="003A30ED"/>
    <w:rsid w:val="003A389B"/>
    <w:rsid w:val="003A3C3E"/>
    <w:rsid w:val="003A4908"/>
    <w:rsid w:val="003A4C15"/>
    <w:rsid w:val="003A511F"/>
    <w:rsid w:val="003A58A5"/>
    <w:rsid w:val="003A75CD"/>
    <w:rsid w:val="003B06AB"/>
    <w:rsid w:val="003B1103"/>
    <w:rsid w:val="003B1780"/>
    <w:rsid w:val="003B1DEF"/>
    <w:rsid w:val="003B29ED"/>
    <w:rsid w:val="003B429F"/>
    <w:rsid w:val="003B5764"/>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D7B84"/>
    <w:rsid w:val="003E0E6F"/>
    <w:rsid w:val="003E13DE"/>
    <w:rsid w:val="003E193A"/>
    <w:rsid w:val="003E1A36"/>
    <w:rsid w:val="003E38EC"/>
    <w:rsid w:val="003E3AE3"/>
    <w:rsid w:val="003E521D"/>
    <w:rsid w:val="003E604F"/>
    <w:rsid w:val="003E67C6"/>
    <w:rsid w:val="003E7CC6"/>
    <w:rsid w:val="003E7CEA"/>
    <w:rsid w:val="003F0749"/>
    <w:rsid w:val="003F09FC"/>
    <w:rsid w:val="003F1000"/>
    <w:rsid w:val="003F133C"/>
    <w:rsid w:val="003F185F"/>
    <w:rsid w:val="003F35DB"/>
    <w:rsid w:val="003F4247"/>
    <w:rsid w:val="003F43A8"/>
    <w:rsid w:val="003F4EC0"/>
    <w:rsid w:val="003F522F"/>
    <w:rsid w:val="003F6183"/>
    <w:rsid w:val="003F7B05"/>
    <w:rsid w:val="00400517"/>
    <w:rsid w:val="00401043"/>
    <w:rsid w:val="004013B8"/>
    <w:rsid w:val="00402CA2"/>
    <w:rsid w:val="0040423A"/>
    <w:rsid w:val="00405283"/>
    <w:rsid w:val="00405D08"/>
    <w:rsid w:val="00406E56"/>
    <w:rsid w:val="00407B3C"/>
    <w:rsid w:val="00410371"/>
    <w:rsid w:val="004107BB"/>
    <w:rsid w:val="004110A0"/>
    <w:rsid w:val="004113B2"/>
    <w:rsid w:val="00412846"/>
    <w:rsid w:val="00412CF5"/>
    <w:rsid w:val="004131AC"/>
    <w:rsid w:val="0041367D"/>
    <w:rsid w:val="0041414B"/>
    <w:rsid w:val="0041565F"/>
    <w:rsid w:val="004165DC"/>
    <w:rsid w:val="00417635"/>
    <w:rsid w:val="0042027F"/>
    <w:rsid w:val="00421959"/>
    <w:rsid w:val="004219B4"/>
    <w:rsid w:val="0042241B"/>
    <w:rsid w:val="004238F3"/>
    <w:rsid w:val="00424121"/>
    <w:rsid w:val="004242F1"/>
    <w:rsid w:val="00427C21"/>
    <w:rsid w:val="004311E5"/>
    <w:rsid w:val="00432206"/>
    <w:rsid w:val="00432A16"/>
    <w:rsid w:val="00432E5C"/>
    <w:rsid w:val="00435341"/>
    <w:rsid w:val="00436179"/>
    <w:rsid w:val="0043617F"/>
    <w:rsid w:val="00436850"/>
    <w:rsid w:val="00436E1D"/>
    <w:rsid w:val="004370CE"/>
    <w:rsid w:val="004373F3"/>
    <w:rsid w:val="00437BD8"/>
    <w:rsid w:val="0044023E"/>
    <w:rsid w:val="00440781"/>
    <w:rsid w:val="004410FA"/>
    <w:rsid w:val="0044273A"/>
    <w:rsid w:val="004441DF"/>
    <w:rsid w:val="00445C40"/>
    <w:rsid w:val="00445F0C"/>
    <w:rsid w:val="00447207"/>
    <w:rsid w:val="00447939"/>
    <w:rsid w:val="00447A4B"/>
    <w:rsid w:val="004503EB"/>
    <w:rsid w:val="00450647"/>
    <w:rsid w:val="0045086B"/>
    <w:rsid w:val="00450C23"/>
    <w:rsid w:val="0045180F"/>
    <w:rsid w:val="00451A28"/>
    <w:rsid w:val="00452945"/>
    <w:rsid w:val="00452984"/>
    <w:rsid w:val="00452E2C"/>
    <w:rsid w:val="00453389"/>
    <w:rsid w:val="00454472"/>
    <w:rsid w:val="00455148"/>
    <w:rsid w:val="0045548E"/>
    <w:rsid w:val="0045562C"/>
    <w:rsid w:val="00457433"/>
    <w:rsid w:val="004576F8"/>
    <w:rsid w:val="00460930"/>
    <w:rsid w:val="00460F62"/>
    <w:rsid w:val="00460FC7"/>
    <w:rsid w:val="00461979"/>
    <w:rsid w:val="004627C7"/>
    <w:rsid w:val="00462A7B"/>
    <w:rsid w:val="004630B5"/>
    <w:rsid w:val="004633D3"/>
    <w:rsid w:val="0046350B"/>
    <w:rsid w:val="00463E10"/>
    <w:rsid w:val="004641E6"/>
    <w:rsid w:val="0046483D"/>
    <w:rsid w:val="00466788"/>
    <w:rsid w:val="00467052"/>
    <w:rsid w:val="0046771C"/>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09D4"/>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2C2B"/>
    <w:rsid w:val="004B314C"/>
    <w:rsid w:val="004B3253"/>
    <w:rsid w:val="004B3DA5"/>
    <w:rsid w:val="004B558D"/>
    <w:rsid w:val="004B6B41"/>
    <w:rsid w:val="004B6D09"/>
    <w:rsid w:val="004B75B7"/>
    <w:rsid w:val="004B7854"/>
    <w:rsid w:val="004C574A"/>
    <w:rsid w:val="004C58F8"/>
    <w:rsid w:val="004C5E72"/>
    <w:rsid w:val="004C6CA5"/>
    <w:rsid w:val="004D1002"/>
    <w:rsid w:val="004D2CFD"/>
    <w:rsid w:val="004D3714"/>
    <w:rsid w:val="004D4374"/>
    <w:rsid w:val="004D6606"/>
    <w:rsid w:val="004D6623"/>
    <w:rsid w:val="004E1AFB"/>
    <w:rsid w:val="004E1C79"/>
    <w:rsid w:val="004E1F03"/>
    <w:rsid w:val="004E2EAD"/>
    <w:rsid w:val="004E2FC6"/>
    <w:rsid w:val="004E30EC"/>
    <w:rsid w:val="004E51EC"/>
    <w:rsid w:val="004E5B18"/>
    <w:rsid w:val="004E5F79"/>
    <w:rsid w:val="004E715D"/>
    <w:rsid w:val="004F0542"/>
    <w:rsid w:val="004F18A6"/>
    <w:rsid w:val="004F3046"/>
    <w:rsid w:val="004F323B"/>
    <w:rsid w:val="004F37B6"/>
    <w:rsid w:val="004F37DC"/>
    <w:rsid w:val="004F5650"/>
    <w:rsid w:val="004F60F2"/>
    <w:rsid w:val="00501787"/>
    <w:rsid w:val="00501B18"/>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16FE4"/>
    <w:rsid w:val="00517190"/>
    <w:rsid w:val="0052127F"/>
    <w:rsid w:val="005218B1"/>
    <w:rsid w:val="00523120"/>
    <w:rsid w:val="00527780"/>
    <w:rsid w:val="005301D3"/>
    <w:rsid w:val="0053043D"/>
    <w:rsid w:val="00531EAA"/>
    <w:rsid w:val="00533039"/>
    <w:rsid w:val="0053384E"/>
    <w:rsid w:val="00533972"/>
    <w:rsid w:val="00533BB5"/>
    <w:rsid w:val="00535432"/>
    <w:rsid w:val="0053642D"/>
    <w:rsid w:val="005377C9"/>
    <w:rsid w:val="00541C25"/>
    <w:rsid w:val="005449C6"/>
    <w:rsid w:val="00547111"/>
    <w:rsid w:val="00547E09"/>
    <w:rsid w:val="00550386"/>
    <w:rsid w:val="005505A4"/>
    <w:rsid w:val="00552A8C"/>
    <w:rsid w:val="00553EC6"/>
    <w:rsid w:val="00554BB8"/>
    <w:rsid w:val="00554F7E"/>
    <w:rsid w:val="005558D3"/>
    <w:rsid w:val="00556261"/>
    <w:rsid w:val="00556CEC"/>
    <w:rsid w:val="00557D54"/>
    <w:rsid w:val="00563260"/>
    <w:rsid w:val="005651D6"/>
    <w:rsid w:val="0056663F"/>
    <w:rsid w:val="005666E1"/>
    <w:rsid w:val="00567458"/>
    <w:rsid w:val="005677F8"/>
    <w:rsid w:val="00570575"/>
    <w:rsid w:val="00570C9D"/>
    <w:rsid w:val="00571ECF"/>
    <w:rsid w:val="00572C7C"/>
    <w:rsid w:val="00574C6F"/>
    <w:rsid w:val="00574D99"/>
    <w:rsid w:val="0057555E"/>
    <w:rsid w:val="005757A7"/>
    <w:rsid w:val="00575B97"/>
    <w:rsid w:val="005770C4"/>
    <w:rsid w:val="0058009E"/>
    <w:rsid w:val="00580677"/>
    <w:rsid w:val="00580F44"/>
    <w:rsid w:val="00582E89"/>
    <w:rsid w:val="00583A01"/>
    <w:rsid w:val="00583D3C"/>
    <w:rsid w:val="005847C1"/>
    <w:rsid w:val="00585F31"/>
    <w:rsid w:val="0058790C"/>
    <w:rsid w:val="00587B16"/>
    <w:rsid w:val="00587F03"/>
    <w:rsid w:val="00590111"/>
    <w:rsid w:val="00591C59"/>
    <w:rsid w:val="005927EC"/>
    <w:rsid w:val="00592D74"/>
    <w:rsid w:val="00592DA8"/>
    <w:rsid w:val="00593CD7"/>
    <w:rsid w:val="00594AC2"/>
    <w:rsid w:val="00595901"/>
    <w:rsid w:val="005A0B4C"/>
    <w:rsid w:val="005A1737"/>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34DE"/>
    <w:rsid w:val="005C4A2A"/>
    <w:rsid w:val="005C500E"/>
    <w:rsid w:val="005C6651"/>
    <w:rsid w:val="005C7A51"/>
    <w:rsid w:val="005D13DF"/>
    <w:rsid w:val="005D1986"/>
    <w:rsid w:val="005D1A13"/>
    <w:rsid w:val="005D433A"/>
    <w:rsid w:val="005D512B"/>
    <w:rsid w:val="005D59F3"/>
    <w:rsid w:val="005D5E20"/>
    <w:rsid w:val="005D6656"/>
    <w:rsid w:val="005D7D4E"/>
    <w:rsid w:val="005E2B76"/>
    <w:rsid w:val="005E2C44"/>
    <w:rsid w:val="005E333A"/>
    <w:rsid w:val="005E3A11"/>
    <w:rsid w:val="005E4E2A"/>
    <w:rsid w:val="005E5FA3"/>
    <w:rsid w:val="005E64B7"/>
    <w:rsid w:val="005E7654"/>
    <w:rsid w:val="005F0ACD"/>
    <w:rsid w:val="005F30FF"/>
    <w:rsid w:val="005F346E"/>
    <w:rsid w:val="005F3CFD"/>
    <w:rsid w:val="005F4F67"/>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09B4"/>
    <w:rsid w:val="00621188"/>
    <w:rsid w:val="0062340E"/>
    <w:rsid w:val="00623CF5"/>
    <w:rsid w:val="00623E15"/>
    <w:rsid w:val="00624038"/>
    <w:rsid w:val="006251BB"/>
    <w:rsid w:val="0062555C"/>
    <w:rsid w:val="006257ED"/>
    <w:rsid w:val="00625F18"/>
    <w:rsid w:val="00626DF6"/>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A63"/>
    <w:rsid w:val="00672AA8"/>
    <w:rsid w:val="00673FCF"/>
    <w:rsid w:val="00674E86"/>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4E60"/>
    <w:rsid w:val="00695729"/>
    <w:rsid w:val="00695808"/>
    <w:rsid w:val="006A0C30"/>
    <w:rsid w:val="006A117D"/>
    <w:rsid w:val="006A227D"/>
    <w:rsid w:val="006A44A1"/>
    <w:rsid w:val="006A6816"/>
    <w:rsid w:val="006A6B39"/>
    <w:rsid w:val="006B29F3"/>
    <w:rsid w:val="006B30BC"/>
    <w:rsid w:val="006B33B2"/>
    <w:rsid w:val="006B3A52"/>
    <w:rsid w:val="006B46FB"/>
    <w:rsid w:val="006B4DD5"/>
    <w:rsid w:val="006B65C2"/>
    <w:rsid w:val="006B714D"/>
    <w:rsid w:val="006B7501"/>
    <w:rsid w:val="006B75D8"/>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0B9F"/>
    <w:rsid w:val="00701DA7"/>
    <w:rsid w:val="0070274A"/>
    <w:rsid w:val="007028A2"/>
    <w:rsid w:val="00703707"/>
    <w:rsid w:val="00704291"/>
    <w:rsid w:val="00706D80"/>
    <w:rsid w:val="007070F2"/>
    <w:rsid w:val="007077CC"/>
    <w:rsid w:val="007079A6"/>
    <w:rsid w:val="007103F7"/>
    <w:rsid w:val="00710474"/>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15C5"/>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D24"/>
    <w:rsid w:val="00763E6E"/>
    <w:rsid w:val="007648E9"/>
    <w:rsid w:val="00764DD2"/>
    <w:rsid w:val="00766265"/>
    <w:rsid w:val="00766DFD"/>
    <w:rsid w:val="0076776E"/>
    <w:rsid w:val="00767B9D"/>
    <w:rsid w:val="00770373"/>
    <w:rsid w:val="00770BF7"/>
    <w:rsid w:val="00771BA3"/>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790"/>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46CB"/>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784"/>
    <w:rsid w:val="007C496A"/>
    <w:rsid w:val="007C4A0A"/>
    <w:rsid w:val="007C6794"/>
    <w:rsid w:val="007C7536"/>
    <w:rsid w:val="007C7A50"/>
    <w:rsid w:val="007D0C3A"/>
    <w:rsid w:val="007D0E24"/>
    <w:rsid w:val="007D28EC"/>
    <w:rsid w:val="007D2C42"/>
    <w:rsid w:val="007D33C1"/>
    <w:rsid w:val="007D3E2B"/>
    <w:rsid w:val="007D3E9B"/>
    <w:rsid w:val="007D4BBA"/>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099F"/>
    <w:rsid w:val="008019E0"/>
    <w:rsid w:val="00802572"/>
    <w:rsid w:val="00803070"/>
    <w:rsid w:val="008040A8"/>
    <w:rsid w:val="00804A2C"/>
    <w:rsid w:val="00805A1C"/>
    <w:rsid w:val="00805B9D"/>
    <w:rsid w:val="00805BB0"/>
    <w:rsid w:val="00806317"/>
    <w:rsid w:val="008064DC"/>
    <w:rsid w:val="00806D26"/>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70D"/>
    <w:rsid w:val="00835B33"/>
    <w:rsid w:val="00835EDC"/>
    <w:rsid w:val="00837E4F"/>
    <w:rsid w:val="00837F86"/>
    <w:rsid w:val="0084141C"/>
    <w:rsid w:val="00841CA1"/>
    <w:rsid w:val="00841D19"/>
    <w:rsid w:val="0084264C"/>
    <w:rsid w:val="00842A3F"/>
    <w:rsid w:val="0084311F"/>
    <w:rsid w:val="0084409F"/>
    <w:rsid w:val="008440C9"/>
    <w:rsid w:val="00844214"/>
    <w:rsid w:val="0084473E"/>
    <w:rsid w:val="00844CE8"/>
    <w:rsid w:val="00846B6E"/>
    <w:rsid w:val="00847AAB"/>
    <w:rsid w:val="0085060E"/>
    <w:rsid w:val="0085141C"/>
    <w:rsid w:val="00851620"/>
    <w:rsid w:val="00853E89"/>
    <w:rsid w:val="00855A94"/>
    <w:rsid w:val="008560FB"/>
    <w:rsid w:val="00856724"/>
    <w:rsid w:val="008576FF"/>
    <w:rsid w:val="0086001B"/>
    <w:rsid w:val="008603E7"/>
    <w:rsid w:val="00861FBF"/>
    <w:rsid w:val="008626E7"/>
    <w:rsid w:val="00862AF5"/>
    <w:rsid w:val="00862D95"/>
    <w:rsid w:val="008639E8"/>
    <w:rsid w:val="00865097"/>
    <w:rsid w:val="00867851"/>
    <w:rsid w:val="00870522"/>
    <w:rsid w:val="00870C86"/>
    <w:rsid w:val="00870EE7"/>
    <w:rsid w:val="00872B2A"/>
    <w:rsid w:val="00872DB4"/>
    <w:rsid w:val="008733DC"/>
    <w:rsid w:val="008745C1"/>
    <w:rsid w:val="00874DD5"/>
    <w:rsid w:val="0087607D"/>
    <w:rsid w:val="008768C2"/>
    <w:rsid w:val="008769AB"/>
    <w:rsid w:val="00877EB6"/>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9D5"/>
    <w:rsid w:val="008A1AD0"/>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1F9A"/>
    <w:rsid w:val="008B2FA4"/>
    <w:rsid w:val="008B48DD"/>
    <w:rsid w:val="008B6064"/>
    <w:rsid w:val="008B75BF"/>
    <w:rsid w:val="008B7F86"/>
    <w:rsid w:val="008C060D"/>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E647B"/>
    <w:rsid w:val="008F023E"/>
    <w:rsid w:val="008F0AC4"/>
    <w:rsid w:val="008F0D9D"/>
    <w:rsid w:val="008F3789"/>
    <w:rsid w:val="008F663F"/>
    <w:rsid w:val="008F6747"/>
    <w:rsid w:val="008F6809"/>
    <w:rsid w:val="008F686C"/>
    <w:rsid w:val="008F6F39"/>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C95"/>
    <w:rsid w:val="009161A3"/>
    <w:rsid w:val="00916A83"/>
    <w:rsid w:val="0092029C"/>
    <w:rsid w:val="0092083C"/>
    <w:rsid w:val="00920CBC"/>
    <w:rsid w:val="00921534"/>
    <w:rsid w:val="009222A7"/>
    <w:rsid w:val="0092250A"/>
    <w:rsid w:val="0092331C"/>
    <w:rsid w:val="00924877"/>
    <w:rsid w:val="0092499C"/>
    <w:rsid w:val="00924C7E"/>
    <w:rsid w:val="00924FB5"/>
    <w:rsid w:val="0092515B"/>
    <w:rsid w:val="009301C2"/>
    <w:rsid w:val="009319F0"/>
    <w:rsid w:val="00932542"/>
    <w:rsid w:val="0093422C"/>
    <w:rsid w:val="00934584"/>
    <w:rsid w:val="0093479C"/>
    <w:rsid w:val="00936646"/>
    <w:rsid w:val="00937CE0"/>
    <w:rsid w:val="00937D78"/>
    <w:rsid w:val="0094037F"/>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6061"/>
    <w:rsid w:val="00956437"/>
    <w:rsid w:val="00956613"/>
    <w:rsid w:val="00956C6D"/>
    <w:rsid w:val="00960242"/>
    <w:rsid w:val="00960B9A"/>
    <w:rsid w:val="00961A68"/>
    <w:rsid w:val="009622F7"/>
    <w:rsid w:val="00962849"/>
    <w:rsid w:val="009633D2"/>
    <w:rsid w:val="00970A2A"/>
    <w:rsid w:val="00971720"/>
    <w:rsid w:val="0097172A"/>
    <w:rsid w:val="009730C2"/>
    <w:rsid w:val="009746B5"/>
    <w:rsid w:val="00974A47"/>
    <w:rsid w:val="009758D1"/>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4A3"/>
    <w:rsid w:val="009A5753"/>
    <w:rsid w:val="009A579D"/>
    <w:rsid w:val="009A5F4A"/>
    <w:rsid w:val="009A60E6"/>
    <w:rsid w:val="009A6C2C"/>
    <w:rsid w:val="009A7B06"/>
    <w:rsid w:val="009B208F"/>
    <w:rsid w:val="009B2B54"/>
    <w:rsid w:val="009B5B5C"/>
    <w:rsid w:val="009B646A"/>
    <w:rsid w:val="009B69CF"/>
    <w:rsid w:val="009C054D"/>
    <w:rsid w:val="009C0EF8"/>
    <w:rsid w:val="009C1AA4"/>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15E6"/>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064F2"/>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27E22"/>
    <w:rsid w:val="00A30B70"/>
    <w:rsid w:val="00A32800"/>
    <w:rsid w:val="00A32C08"/>
    <w:rsid w:val="00A33334"/>
    <w:rsid w:val="00A334EE"/>
    <w:rsid w:val="00A358E0"/>
    <w:rsid w:val="00A3594C"/>
    <w:rsid w:val="00A36235"/>
    <w:rsid w:val="00A368A2"/>
    <w:rsid w:val="00A3748C"/>
    <w:rsid w:val="00A4112D"/>
    <w:rsid w:val="00A41AA0"/>
    <w:rsid w:val="00A41E27"/>
    <w:rsid w:val="00A43349"/>
    <w:rsid w:val="00A442C8"/>
    <w:rsid w:val="00A4507B"/>
    <w:rsid w:val="00A45B03"/>
    <w:rsid w:val="00A45EF1"/>
    <w:rsid w:val="00A46A7A"/>
    <w:rsid w:val="00A47604"/>
    <w:rsid w:val="00A47AFD"/>
    <w:rsid w:val="00A47E55"/>
    <w:rsid w:val="00A47E70"/>
    <w:rsid w:val="00A50CF0"/>
    <w:rsid w:val="00A50E6C"/>
    <w:rsid w:val="00A515CF"/>
    <w:rsid w:val="00A528DA"/>
    <w:rsid w:val="00A52AD0"/>
    <w:rsid w:val="00A5309E"/>
    <w:rsid w:val="00A53BBB"/>
    <w:rsid w:val="00A54866"/>
    <w:rsid w:val="00A5487B"/>
    <w:rsid w:val="00A54CC2"/>
    <w:rsid w:val="00A57B0E"/>
    <w:rsid w:val="00A61AE6"/>
    <w:rsid w:val="00A6227E"/>
    <w:rsid w:val="00A62303"/>
    <w:rsid w:val="00A6297F"/>
    <w:rsid w:val="00A63886"/>
    <w:rsid w:val="00A64E62"/>
    <w:rsid w:val="00A65354"/>
    <w:rsid w:val="00A65CFA"/>
    <w:rsid w:val="00A66463"/>
    <w:rsid w:val="00A66793"/>
    <w:rsid w:val="00A668D5"/>
    <w:rsid w:val="00A67400"/>
    <w:rsid w:val="00A67A94"/>
    <w:rsid w:val="00A700D8"/>
    <w:rsid w:val="00A70361"/>
    <w:rsid w:val="00A718EF"/>
    <w:rsid w:val="00A743FA"/>
    <w:rsid w:val="00A75B34"/>
    <w:rsid w:val="00A75C17"/>
    <w:rsid w:val="00A7627C"/>
    <w:rsid w:val="00A763C6"/>
    <w:rsid w:val="00A7671C"/>
    <w:rsid w:val="00A76D0F"/>
    <w:rsid w:val="00A77D97"/>
    <w:rsid w:val="00A805D1"/>
    <w:rsid w:val="00A81311"/>
    <w:rsid w:val="00A8424F"/>
    <w:rsid w:val="00A84A8D"/>
    <w:rsid w:val="00A84BDC"/>
    <w:rsid w:val="00A851C9"/>
    <w:rsid w:val="00A85F0C"/>
    <w:rsid w:val="00A867E6"/>
    <w:rsid w:val="00A87C01"/>
    <w:rsid w:val="00A91018"/>
    <w:rsid w:val="00A91AF1"/>
    <w:rsid w:val="00A920E0"/>
    <w:rsid w:val="00A92B7C"/>
    <w:rsid w:val="00A92BAB"/>
    <w:rsid w:val="00A93097"/>
    <w:rsid w:val="00A9436C"/>
    <w:rsid w:val="00A96F91"/>
    <w:rsid w:val="00A971B0"/>
    <w:rsid w:val="00A97518"/>
    <w:rsid w:val="00AA0DBC"/>
    <w:rsid w:val="00AA21CF"/>
    <w:rsid w:val="00AA2CBC"/>
    <w:rsid w:val="00AA3548"/>
    <w:rsid w:val="00AA55B6"/>
    <w:rsid w:val="00AA5871"/>
    <w:rsid w:val="00AA7125"/>
    <w:rsid w:val="00AB108B"/>
    <w:rsid w:val="00AB201D"/>
    <w:rsid w:val="00AB2364"/>
    <w:rsid w:val="00AB2CEE"/>
    <w:rsid w:val="00AB3A37"/>
    <w:rsid w:val="00AB43AF"/>
    <w:rsid w:val="00AB4B70"/>
    <w:rsid w:val="00AB4E41"/>
    <w:rsid w:val="00AB5FEF"/>
    <w:rsid w:val="00AB600E"/>
    <w:rsid w:val="00AB6740"/>
    <w:rsid w:val="00AB6F5A"/>
    <w:rsid w:val="00AB72C8"/>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10B"/>
    <w:rsid w:val="00AD1A0E"/>
    <w:rsid w:val="00AD1CD8"/>
    <w:rsid w:val="00AD2039"/>
    <w:rsid w:val="00AD250D"/>
    <w:rsid w:val="00AD35EF"/>
    <w:rsid w:val="00AD3C15"/>
    <w:rsid w:val="00AD3CEE"/>
    <w:rsid w:val="00AD3EBF"/>
    <w:rsid w:val="00AD4BA8"/>
    <w:rsid w:val="00AD501E"/>
    <w:rsid w:val="00AD598C"/>
    <w:rsid w:val="00AD5FC1"/>
    <w:rsid w:val="00AD69D4"/>
    <w:rsid w:val="00AD6BB0"/>
    <w:rsid w:val="00AD7AEC"/>
    <w:rsid w:val="00AD7DF1"/>
    <w:rsid w:val="00AE025A"/>
    <w:rsid w:val="00AE06BF"/>
    <w:rsid w:val="00AE1296"/>
    <w:rsid w:val="00AE1A32"/>
    <w:rsid w:val="00AE1D45"/>
    <w:rsid w:val="00AE1EAC"/>
    <w:rsid w:val="00AE2265"/>
    <w:rsid w:val="00AE24D4"/>
    <w:rsid w:val="00AE4522"/>
    <w:rsid w:val="00AE527D"/>
    <w:rsid w:val="00AE60B5"/>
    <w:rsid w:val="00AE7919"/>
    <w:rsid w:val="00AF009F"/>
    <w:rsid w:val="00AF1893"/>
    <w:rsid w:val="00AF19ED"/>
    <w:rsid w:val="00AF2CC9"/>
    <w:rsid w:val="00AF3320"/>
    <w:rsid w:val="00AF3682"/>
    <w:rsid w:val="00AF4992"/>
    <w:rsid w:val="00AF64A5"/>
    <w:rsid w:val="00B01F81"/>
    <w:rsid w:val="00B02015"/>
    <w:rsid w:val="00B02074"/>
    <w:rsid w:val="00B028B4"/>
    <w:rsid w:val="00B05374"/>
    <w:rsid w:val="00B05AA5"/>
    <w:rsid w:val="00B06E10"/>
    <w:rsid w:val="00B07BAF"/>
    <w:rsid w:val="00B11627"/>
    <w:rsid w:val="00B11DF7"/>
    <w:rsid w:val="00B12FC3"/>
    <w:rsid w:val="00B131EB"/>
    <w:rsid w:val="00B14306"/>
    <w:rsid w:val="00B1472C"/>
    <w:rsid w:val="00B1489F"/>
    <w:rsid w:val="00B14922"/>
    <w:rsid w:val="00B14B5A"/>
    <w:rsid w:val="00B150E7"/>
    <w:rsid w:val="00B16BC2"/>
    <w:rsid w:val="00B17FA4"/>
    <w:rsid w:val="00B209AD"/>
    <w:rsid w:val="00B21EBF"/>
    <w:rsid w:val="00B2271C"/>
    <w:rsid w:val="00B2430C"/>
    <w:rsid w:val="00B25468"/>
    <w:rsid w:val="00B2580F"/>
    <w:rsid w:val="00B258BB"/>
    <w:rsid w:val="00B25E8A"/>
    <w:rsid w:val="00B25F77"/>
    <w:rsid w:val="00B26DE0"/>
    <w:rsid w:val="00B30FA7"/>
    <w:rsid w:val="00B3572D"/>
    <w:rsid w:val="00B35B09"/>
    <w:rsid w:val="00B367AF"/>
    <w:rsid w:val="00B36BEB"/>
    <w:rsid w:val="00B36F8F"/>
    <w:rsid w:val="00B37441"/>
    <w:rsid w:val="00B421B9"/>
    <w:rsid w:val="00B43D5F"/>
    <w:rsid w:val="00B44C0F"/>
    <w:rsid w:val="00B44E0E"/>
    <w:rsid w:val="00B4524E"/>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8A2"/>
    <w:rsid w:val="00B659F7"/>
    <w:rsid w:val="00B665B7"/>
    <w:rsid w:val="00B6702D"/>
    <w:rsid w:val="00B6776B"/>
    <w:rsid w:val="00B67B97"/>
    <w:rsid w:val="00B70516"/>
    <w:rsid w:val="00B70826"/>
    <w:rsid w:val="00B71033"/>
    <w:rsid w:val="00B717CA"/>
    <w:rsid w:val="00B719F9"/>
    <w:rsid w:val="00B71E7F"/>
    <w:rsid w:val="00B73734"/>
    <w:rsid w:val="00B73952"/>
    <w:rsid w:val="00B743B0"/>
    <w:rsid w:val="00B74D07"/>
    <w:rsid w:val="00B75243"/>
    <w:rsid w:val="00B75284"/>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3E8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B6CD9"/>
    <w:rsid w:val="00BC1179"/>
    <w:rsid w:val="00BC2853"/>
    <w:rsid w:val="00BC32ED"/>
    <w:rsid w:val="00BC3B38"/>
    <w:rsid w:val="00BC47A1"/>
    <w:rsid w:val="00BC565F"/>
    <w:rsid w:val="00BC594F"/>
    <w:rsid w:val="00BC6E5B"/>
    <w:rsid w:val="00BC6F28"/>
    <w:rsid w:val="00BC7055"/>
    <w:rsid w:val="00BC737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150"/>
    <w:rsid w:val="00BE1D9F"/>
    <w:rsid w:val="00BE27CC"/>
    <w:rsid w:val="00BE2A29"/>
    <w:rsid w:val="00BE3605"/>
    <w:rsid w:val="00BE46F0"/>
    <w:rsid w:val="00BE4F88"/>
    <w:rsid w:val="00BE73E2"/>
    <w:rsid w:val="00BE75DD"/>
    <w:rsid w:val="00BE7828"/>
    <w:rsid w:val="00BF046E"/>
    <w:rsid w:val="00BF0EB4"/>
    <w:rsid w:val="00BF1143"/>
    <w:rsid w:val="00BF12D9"/>
    <w:rsid w:val="00BF1859"/>
    <w:rsid w:val="00BF1923"/>
    <w:rsid w:val="00BF1EBA"/>
    <w:rsid w:val="00BF2035"/>
    <w:rsid w:val="00BF266E"/>
    <w:rsid w:val="00BF4CCB"/>
    <w:rsid w:val="00BF578C"/>
    <w:rsid w:val="00BF594B"/>
    <w:rsid w:val="00BF6ECD"/>
    <w:rsid w:val="00BF7D5C"/>
    <w:rsid w:val="00C0010C"/>
    <w:rsid w:val="00C00C1A"/>
    <w:rsid w:val="00C02298"/>
    <w:rsid w:val="00C02E17"/>
    <w:rsid w:val="00C03374"/>
    <w:rsid w:val="00C04C9C"/>
    <w:rsid w:val="00C05E7D"/>
    <w:rsid w:val="00C06368"/>
    <w:rsid w:val="00C11203"/>
    <w:rsid w:val="00C11568"/>
    <w:rsid w:val="00C170F6"/>
    <w:rsid w:val="00C173A9"/>
    <w:rsid w:val="00C17957"/>
    <w:rsid w:val="00C20574"/>
    <w:rsid w:val="00C206A8"/>
    <w:rsid w:val="00C21AAC"/>
    <w:rsid w:val="00C22CA3"/>
    <w:rsid w:val="00C2334F"/>
    <w:rsid w:val="00C24C0F"/>
    <w:rsid w:val="00C24C55"/>
    <w:rsid w:val="00C27092"/>
    <w:rsid w:val="00C271DB"/>
    <w:rsid w:val="00C2744E"/>
    <w:rsid w:val="00C30228"/>
    <w:rsid w:val="00C3133B"/>
    <w:rsid w:val="00C32482"/>
    <w:rsid w:val="00C33653"/>
    <w:rsid w:val="00C34767"/>
    <w:rsid w:val="00C34F96"/>
    <w:rsid w:val="00C35834"/>
    <w:rsid w:val="00C36451"/>
    <w:rsid w:val="00C37D3A"/>
    <w:rsid w:val="00C40EB4"/>
    <w:rsid w:val="00C41F11"/>
    <w:rsid w:val="00C4225F"/>
    <w:rsid w:val="00C43A78"/>
    <w:rsid w:val="00C43E05"/>
    <w:rsid w:val="00C44411"/>
    <w:rsid w:val="00C4478A"/>
    <w:rsid w:val="00C44B4C"/>
    <w:rsid w:val="00C44D04"/>
    <w:rsid w:val="00C45438"/>
    <w:rsid w:val="00C460CE"/>
    <w:rsid w:val="00C46AD6"/>
    <w:rsid w:val="00C46B03"/>
    <w:rsid w:val="00C47ED1"/>
    <w:rsid w:val="00C5096D"/>
    <w:rsid w:val="00C515D6"/>
    <w:rsid w:val="00C516C7"/>
    <w:rsid w:val="00C52F90"/>
    <w:rsid w:val="00C5466F"/>
    <w:rsid w:val="00C54D45"/>
    <w:rsid w:val="00C553F7"/>
    <w:rsid w:val="00C55411"/>
    <w:rsid w:val="00C55637"/>
    <w:rsid w:val="00C55D30"/>
    <w:rsid w:val="00C5639C"/>
    <w:rsid w:val="00C5669A"/>
    <w:rsid w:val="00C57544"/>
    <w:rsid w:val="00C615B1"/>
    <w:rsid w:val="00C622AB"/>
    <w:rsid w:val="00C62907"/>
    <w:rsid w:val="00C62BB5"/>
    <w:rsid w:val="00C6532D"/>
    <w:rsid w:val="00C66997"/>
    <w:rsid w:val="00C669A5"/>
    <w:rsid w:val="00C66BA2"/>
    <w:rsid w:val="00C66C59"/>
    <w:rsid w:val="00C71F60"/>
    <w:rsid w:val="00C73059"/>
    <w:rsid w:val="00C73F0A"/>
    <w:rsid w:val="00C745F0"/>
    <w:rsid w:val="00C75CD9"/>
    <w:rsid w:val="00C7693A"/>
    <w:rsid w:val="00C809E1"/>
    <w:rsid w:val="00C80D43"/>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C4C"/>
    <w:rsid w:val="00CA3C17"/>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0D"/>
    <w:rsid w:val="00CC4E72"/>
    <w:rsid w:val="00CC5026"/>
    <w:rsid w:val="00CC557E"/>
    <w:rsid w:val="00CC682F"/>
    <w:rsid w:val="00CC68D0"/>
    <w:rsid w:val="00CD0FE0"/>
    <w:rsid w:val="00CD1CC7"/>
    <w:rsid w:val="00CD2556"/>
    <w:rsid w:val="00CD37A5"/>
    <w:rsid w:val="00CD5D7A"/>
    <w:rsid w:val="00CD61BB"/>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14E"/>
    <w:rsid w:val="00D03F9A"/>
    <w:rsid w:val="00D04575"/>
    <w:rsid w:val="00D04CD4"/>
    <w:rsid w:val="00D050E5"/>
    <w:rsid w:val="00D06D51"/>
    <w:rsid w:val="00D10052"/>
    <w:rsid w:val="00D10914"/>
    <w:rsid w:val="00D113CE"/>
    <w:rsid w:val="00D113DA"/>
    <w:rsid w:val="00D11C31"/>
    <w:rsid w:val="00D12AAD"/>
    <w:rsid w:val="00D130BB"/>
    <w:rsid w:val="00D13E05"/>
    <w:rsid w:val="00D1448F"/>
    <w:rsid w:val="00D14A49"/>
    <w:rsid w:val="00D14C7A"/>
    <w:rsid w:val="00D14CD8"/>
    <w:rsid w:val="00D168AB"/>
    <w:rsid w:val="00D20A3F"/>
    <w:rsid w:val="00D21165"/>
    <w:rsid w:val="00D21871"/>
    <w:rsid w:val="00D2256F"/>
    <w:rsid w:val="00D22F8A"/>
    <w:rsid w:val="00D24991"/>
    <w:rsid w:val="00D26C85"/>
    <w:rsid w:val="00D270B3"/>
    <w:rsid w:val="00D2779E"/>
    <w:rsid w:val="00D278A4"/>
    <w:rsid w:val="00D3185B"/>
    <w:rsid w:val="00D33842"/>
    <w:rsid w:val="00D3472A"/>
    <w:rsid w:val="00D35873"/>
    <w:rsid w:val="00D35901"/>
    <w:rsid w:val="00D35FCD"/>
    <w:rsid w:val="00D362FC"/>
    <w:rsid w:val="00D3667A"/>
    <w:rsid w:val="00D372F7"/>
    <w:rsid w:val="00D37AF0"/>
    <w:rsid w:val="00D40025"/>
    <w:rsid w:val="00D41C80"/>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5749"/>
    <w:rsid w:val="00D6612C"/>
    <w:rsid w:val="00D66520"/>
    <w:rsid w:val="00D66657"/>
    <w:rsid w:val="00D6687F"/>
    <w:rsid w:val="00D67307"/>
    <w:rsid w:val="00D678E9"/>
    <w:rsid w:val="00D709B1"/>
    <w:rsid w:val="00D73496"/>
    <w:rsid w:val="00D74005"/>
    <w:rsid w:val="00D74EC2"/>
    <w:rsid w:val="00D7513D"/>
    <w:rsid w:val="00D75CE8"/>
    <w:rsid w:val="00D777AB"/>
    <w:rsid w:val="00D77997"/>
    <w:rsid w:val="00D77A96"/>
    <w:rsid w:val="00D803C4"/>
    <w:rsid w:val="00D8056F"/>
    <w:rsid w:val="00D805DB"/>
    <w:rsid w:val="00D813E1"/>
    <w:rsid w:val="00D81419"/>
    <w:rsid w:val="00D82318"/>
    <w:rsid w:val="00D84E76"/>
    <w:rsid w:val="00D86270"/>
    <w:rsid w:val="00D91317"/>
    <w:rsid w:val="00D9196E"/>
    <w:rsid w:val="00D91DD9"/>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31AC"/>
    <w:rsid w:val="00DB3594"/>
    <w:rsid w:val="00DB3F68"/>
    <w:rsid w:val="00DB4AA5"/>
    <w:rsid w:val="00DB57A2"/>
    <w:rsid w:val="00DB7A29"/>
    <w:rsid w:val="00DC0129"/>
    <w:rsid w:val="00DC1ABD"/>
    <w:rsid w:val="00DC4716"/>
    <w:rsid w:val="00DD1EB7"/>
    <w:rsid w:val="00DD46E1"/>
    <w:rsid w:val="00DD50BB"/>
    <w:rsid w:val="00DD52BE"/>
    <w:rsid w:val="00DD7D02"/>
    <w:rsid w:val="00DE0122"/>
    <w:rsid w:val="00DE073C"/>
    <w:rsid w:val="00DE122E"/>
    <w:rsid w:val="00DE315A"/>
    <w:rsid w:val="00DE333B"/>
    <w:rsid w:val="00DE34B7"/>
    <w:rsid w:val="00DE34CF"/>
    <w:rsid w:val="00DE4CAE"/>
    <w:rsid w:val="00DE522A"/>
    <w:rsid w:val="00DE546F"/>
    <w:rsid w:val="00DE6679"/>
    <w:rsid w:val="00DE72D3"/>
    <w:rsid w:val="00DE7444"/>
    <w:rsid w:val="00DE7498"/>
    <w:rsid w:val="00DE77BD"/>
    <w:rsid w:val="00DF0513"/>
    <w:rsid w:val="00DF05E6"/>
    <w:rsid w:val="00DF1E0E"/>
    <w:rsid w:val="00DF387C"/>
    <w:rsid w:val="00DF5B1A"/>
    <w:rsid w:val="00DF78AF"/>
    <w:rsid w:val="00DF7B1B"/>
    <w:rsid w:val="00E003F7"/>
    <w:rsid w:val="00E00C27"/>
    <w:rsid w:val="00E01427"/>
    <w:rsid w:val="00E01958"/>
    <w:rsid w:val="00E024CC"/>
    <w:rsid w:val="00E02678"/>
    <w:rsid w:val="00E02CA1"/>
    <w:rsid w:val="00E02E55"/>
    <w:rsid w:val="00E0326F"/>
    <w:rsid w:val="00E0364E"/>
    <w:rsid w:val="00E03AE9"/>
    <w:rsid w:val="00E04743"/>
    <w:rsid w:val="00E05174"/>
    <w:rsid w:val="00E05E0E"/>
    <w:rsid w:val="00E06872"/>
    <w:rsid w:val="00E07579"/>
    <w:rsid w:val="00E10E5E"/>
    <w:rsid w:val="00E11454"/>
    <w:rsid w:val="00E12A8F"/>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6F9"/>
    <w:rsid w:val="00E30B64"/>
    <w:rsid w:val="00E3103B"/>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6F52"/>
    <w:rsid w:val="00E47A0B"/>
    <w:rsid w:val="00E50191"/>
    <w:rsid w:val="00E50490"/>
    <w:rsid w:val="00E50B49"/>
    <w:rsid w:val="00E50C97"/>
    <w:rsid w:val="00E51219"/>
    <w:rsid w:val="00E5228C"/>
    <w:rsid w:val="00E5298B"/>
    <w:rsid w:val="00E52A1C"/>
    <w:rsid w:val="00E52DCE"/>
    <w:rsid w:val="00E53537"/>
    <w:rsid w:val="00E53FE4"/>
    <w:rsid w:val="00E55FD7"/>
    <w:rsid w:val="00E60590"/>
    <w:rsid w:val="00E612D9"/>
    <w:rsid w:val="00E6258B"/>
    <w:rsid w:val="00E627B2"/>
    <w:rsid w:val="00E62896"/>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2FF9"/>
    <w:rsid w:val="00E8541B"/>
    <w:rsid w:val="00E857A5"/>
    <w:rsid w:val="00E90014"/>
    <w:rsid w:val="00E904EE"/>
    <w:rsid w:val="00E911E8"/>
    <w:rsid w:val="00E92C6B"/>
    <w:rsid w:val="00E92CC3"/>
    <w:rsid w:val="00E92D44"/>
    <w:rsid w:val="00E93B73"/>
    <w:rsid w:val="00E9456A"/>
    <w:rsid w:val="00E95916"/>
    <w:rsid w:val="00E976DA"/>
    <w:rsid w:val="00E97B1F"/>
    <w:rsid w:val="00EA193C"/>
    <w:rsid w:val="00EA2C31"/>
    <w:rsid w:val="00EA305C"/>
    <w:rsid w:val="00EA3453"/>
    <w:rsid w:val="00EA4B14"/>
    <w:rsid w:val="00EA649B"/>
    <w:rsid w:val="00EA6ECE"/>
    <w:rsid w:val="00EB09B7"/>
    <w:rsid w:val="00EB0F3A"/>
    <w:rsid w:val="00EB0F70"/>
    <w:rsid w:val="00EB309A"/>
    <w:rsid w:val="00EB32B2"/>
    <w:rsid w:val="00EB337E"/>
    <w:rsid w:val="00EB52F7"/>
    <w:rsid w:val="00EB56C6"/>
    <w:rsid w:val="00EB619D"/>
    <w:rsid w:val="00EB71CC"/>
    <w:rsid w:val="00EB770C"/>
    <w:rsid w:val="00EB7BE0"/>
    <w:rsid w:val="00EC02AA"/>
    <w:rsid w:val="00EC2FA3"/>
    <w:rsid w:val="00EC3650"/>
    <w:rsid w:val="00EC4010"/>
    <w:rsid w:val="00EC45B1"/>
    <w:rsid w:val="00EC4A77"/>
    <w:rsid w:val="00EC4A8F"/>
    <w:rsid w:val="00EC4C14"/>
    <w:rsid w:val="00EC66A5"/>
    <w:rsid w:val="00EC6A1A"/>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912"/>
    <w:rsid w:val="00EF4B19"/>
    <w:rsid w:val="00EF5A40"/>
    <w:rsid w:val="00EF673F"/>
    <w:rsid w:val="00EF6C97"/>
    <w:rsid w:val="00EF705D"/>
    <w:rsid w:val="00EF7291"/>
    <w:rsid w:val="00F00357"/>
    <w:rsid w:val="00F0067E"/>
    <w:rsid w:val="00F00D8A"/>
    <w:rsid w:val="00F03655"/>
    <w:rsid w:val="00F039CF"/>
    <w:rsid w:val="00F03E5D"/>
    <w:rsid w:val="00F05F9E"/>
    <w:rsid w:val="00F06D66"/>
    <w:rsid w:val="00F0707F"/>
    <w:rsid w:val="00F07C82"/>
    <w:rsid w:val="00F10C42"/>
    <w:rsid w:val="00F1109F"/>
    <w:rsid w:val="00F11D97"/>
    <w:rsid w:val="00F11ECB"/>
    <w:rsid w:val="00F12BD9"/>
    <w:rsid w:val="00F142E5"/>
    <w:rsid w:val="00F165DB"/>
    <w:rsid w:val="00F16EBB"/>
    <w:rsid w:val="00F17C4C"/>
    <w:rsid w:val="00F21125"/>
    <w:rsid w:val="00F25D98"/>
    <w:rsid w:val="00F26065"/>
    <w:rsid w:val="00F265E6"/>
    <w:rsid w:val="00F26CFA"/>
    <w:rsid w:val="00F27F3C"/>
    <w:rsid w:val="00F300FB"/>
    <w:rsid w:val="00F322FF"/>
    <w:rsid w:val="00F32915"/>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17BA"/>
    <w:rsid w:val="00F52333"/>
    <w:rsid w:val="00F52C03"/>
    <w:rsid w:val="00F52FD5"/>
    <w:rsid w:val="00F53A35"/>
    <w:rsid w:val="00F548A9"/>
    <w:rsid w:val="00F5558B"/>
    <w:rsid w:val="00F556AF"/>
    <w:rsid w:val="00F55E84"/>
    <w:rsid w:val="00F56619"/>
    <w:rsid w:val="00F569C1"/>
    <w:rsid w:val="00F56A51"/>
    <w:rsid w:val="00F60448"/>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1741"/>
    <w:rsid w:val="00F82757"/>
    <w:rsid w:val="00F829C4"/>
    <w:rsid w:val="00F8342F"/>
    <w:rsid w:val="00F844D5"/>
    <w:rsid w:val="00F8524C"/>
    <w:rsid w:val="00F85C4B"/>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853"/>
    <w:rsid w:val="00FA3956"/>
    <w:rsid w:val="00FA4C61"/>
    <w:rsid w:val="00FA592B"/>
    <w:rsid w:val="00FA5C90"/>
    <w:rsid w:val="00FA6E99"/>
    <w:rsid w:val="00FA7EAD"/>
    <w:rsid w:val="00FB0CDC"/>
    <w:rsid w:val="00FB125A"/>
    <w:rsid w:val="00FB1500"/>
    <w:rsid w:val="00FB18DC"/>
    <w:rsid w:val="00FB6386"/>
    <w:rsid w:val="00FB6A3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B9C"/>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rPr>
      <w:b/>
      <w:bCs/>
    </w:rPr>
  </w:style>
  <w:style w:type="table" w:styleId="TableGrid">
    <w:name w:val="Table Grid"/>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2Char">
    <w:name w:val="Heading 2 Char"/>
    <w:basedOn w:val="DefaultParagraphFont"/>
    <w:link w:val="Heading2"/>
    <w:rPr>
      <w:rFonts w:ascii="Arial" w:hAnsi="Arial"/>
      <w:sz w:val="32"/>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Heading6Char">
    <w:name w:val="Heading 6 Char"/>
    <w:basedOn w:val="DefaultParagraphFont"/>
    <w:link w:val="Heading6"/>
    <w:rPr>
      <w:rFonts w:ascii="Arial" w:hAnsi="Arial"/>
      <w:lang w:val="en-GB" w:eastAsia="en-US"/>
    </w:rPr>
  </w:style>
  <w:style w:type="character" w:customStyle="1" w:styleId="Heading7Char">
    <w:name w:val="Heading 7 Char"/>
    <w:basedOn w:val="DefaultParagraphFont"/>
    <w:link w:val="Heading7"/>
    <w:rPr>
      <w:rFonts w:ascii="Arial" w:hAnsi="Arial"/>
      <w:lang w:val="en-GB" w:eastAsia="en-US"/>
    </w:rPr>
  </w:style>
  <w:style w:type="character" w:customStyle="1" w:styleId="Heading8Char">
    <w:name w:val="Heading 8 Char"/>
    <w:basedOn w:val="DefaultParagraphFont"/>
    <w:link w:val="Heading8"/>
    <w:rPr>
      <w:rFonts w:ascii="Arial" w:hAnsi="Arial"/>
      <w:sz w:val="36"/>
      <w:lang w:val="en-GB" w:eastAsia="en-US"/>
    </w:rPr>
  </w:style>
  <w:style w:type="character" w:customStyle="1" w:styleId="Heading9Char">
    <w:name w:val="Heading 9 Char"/>
    <w:basedOn w:val="DefaultParagraphFont"/>
    <w:link w:val="Heading9"/>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erChar">
    <w:name w:val="Footer Char"/>
    <w:basedOn w:val="DefaultParagraphFont"/>
    <w:link w:val="Footer"/>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mmentTextChar">
    <w:name w:val="Comment Text Char"/>
    <w:basedOn w:val="DefaultParagraphFont"/>
    <w:link w:val="CommentText"/>
    <w:uiPriority w:val="99"/>
    <w:rPr>
      <w:rFonts w:ascii="Times New Roman" w:hAnsi="Times New Roman"/>
      <w:lang w:val="en-GB" w:eastAsia="en-US"/>
    </w:rPr>
  </w:style>
  <w:style w:type="character" w:customStyle="1" w:styleId="CommentSubjectChar">
    <w:name w:val="Comment Subject Char"/>
    <w:basedOn w:val="CommentTextChar"/>
    <w:link w:val="CommentSubject"/>
    <w:semiHidden/>
    <w:rPr>
      <w:rFonts w:ascii="Times New Roman" w:hAnsi="Times New Roman"/>
      <w:b/>
      <w:bCs/>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paragraph" w:styleId="ListParagraph">
    <w:name w:val="List Paragraph"/>
    <w:basedOn w:val="Normal"/>
    <w:link w:val="ListParagraphChar"/>
    <w:uiPriority w:val="34"/>
    <w:qFormat/>
    <w:pPr>
      <w:ind w:firstLineChars="200" w:firstLine="420"/>
    </w:pPr>
  </w:style>
  <w:style w:type="paragraph" w:customStyle="1" w:styleId="EmailDiscussion2">
    <w:name w:val="EmailDiscussion2"/>
    <w:basedOn w:val="Doc-text2"/>
    <w:uiPriority w:val="99"/>
    <w:qFormat/>
  </w:style>
  <w:style w:type="character" w:customStyle="1" w:styleId="ListParagraphChar">
    <w:name w:val="List Paragraph Char"/>
    <w:link w:val="ListParagraph"/>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 w:type="paragraph" w:styleId="Date">
    <w:name w:val="Date"/>
    <w:basedOn w:val="Normal"/>
    <w:next w:val="Normal"/>
    <w:link w:val="DateChar"/>
    <w:rsid w:val="00AE7919"/>
    <w:pPr>
      <w:ind w:leftChars="2500" w:left="100"/>
    </w:pPr>
  </w:style>
  <w:style w:type="character" w:customStyle="1" w:styleId="DateChar">
    <w:name w:val="Date Char"/>
    <w:basedOn w:val="DefaultParagraphFont"/>
    <w:link w:val="Date"/>
    <w:rsid w:val="00AE7919"/>
    <w:rPr>
      <w:rFonts w:ascii="Times New Roman" w:hAnsi="Times New Roman"/>
      <w:lang w:val="en-GB" w:eastAsia="en-US"/>
    </w:rPr>
  </w:style>
  <w:style w:type="paragraph" w:styleId="Revision">
    <w:name w:val="Revision"/>
    <w:hidden/>
    <w:uiPriority w:val="99"/>
    <w:semiHidden/>
    <w:rsid w:val="009758D1"/>
    <w:rPr>
      <w:rFonts w:ascii="Times New Roman" w:hAnsi="Times New Roman"/>
      <w:lang w:val="en-GB" w:eastAsia="en-US"/>
    </w:rPr>
  </w:style>
  <w:style w:type="paragraph" w:styleId="Caption">
    <w:name w:val="caption"/>
    <w:basedOn w:val="Normal"/>
    <w:next w:val="Normal"/>
    <w:semiHidden/>
    <w:unhideWhenUsed/>
    <w:qFormat/>
    <w:rsid w:val="009758D1"/>
    <w:rPr>
      <w:rFonts w:asciiTheme="majorHAnsi" w:eastAsia="SimHei"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8019">
      <w:bodyDiv w:val="1"/>
      <w:marLeft w:val="0"/>
      <w:marRight w:val="0"/>
      <w:marTop w:val="0"/>
      <w:marBottom w:val="0"/>
      <w:divBdr>
        <w:top w:val="none" w:sz="0" w:space="0" w:color="auto"/>
        <w:left w:val="none" w:sz="0" w:space="0" w:color="auto"/>
        <w:bottom w:val="none" w:sz="0" w:space="0" w:color="auto"/>
        <w:right w:val="none" w:sz="0" w:space="0" w:color="auto"/>
      </w:divBdr>
    </w:div>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171144454">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459808891">
      <w:bodyDiv w:val="1"/>
      <w:marLeft w:val="0"/>
      <w:marRight w:val="0"/>
      <w:marTop w:val="0"/>
      <w:marBottom w:val="0"/>
      <w:divBdr>
        <w:top w:val="none" w:sz="0" w:space="0" w:color="auto"/>
        <w:left w:val="none" w:sz="0" w:space="0" w:color="auto"/>
        <w:bottom w:val="none" w:sz="0" w:space="0" w:color="auto"/>
        <w:right w:val="none" w:sz="0" w:space="0" w:color="auto"/>
      </w:divBdr>
    </w:div>
    <w:div w:id="474494269">
      <w:bodyDiv w:val="1"/>
      <w:marLeft w:val="0"/>
      <w:marRight w:val="0"/>
      <w:marTop w:val="0"/>
      <w:marBottom w:val="0"/>
      <w:divBdr>
        <w:top w:val="none" w:sz="0" w:space="0" w:color="auto"/>
        <w:left w:val="none" w:sz="0" w:space="0" w:color="auto"/>
        <w:bottom w:val="none" w:sz="0" w:space="0" w:color="auto"/>
        <w:right w:val="none" w:sz="0" w:space="0" w:color="auto"/>
      </w:divBdr>
    </w:div>
    <w:div w:id="585190036">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842861988">
      <w:bodyDiv w:val="1"/>
      <w:marLeft w:val="0"/>
      <w:marRight w:val="0"/>
      <w:marTop w:val="0"/>
      <w:marBottom w:val="0"/>
      <w:divBdr>
        <w:top w:val="none" w:sz="0" w:space="0" w:color="auto"/>
        <w:left w:val="none" w:sz="0" w:space="0" w:color="auto"/>
        <w:bottom w:val="none" w:sz="0" w:space="0" w:color="auto"/>
        <w:right w:val="none" w:sz="0" w:space="0" w:color="auto"/>
      </w:divBdr>
    </w:div>
    <w:div w:id="87990025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295717449">
      <w:bodyDiv w:val="1"/>
      <w:marLeft w:val="0"/>
      <w:marRight w:val="0"/>
      <w:marTop w:val="0"/>
      <w:marBottom w:val="0"/>
      <w:divBdr>
        <w:top w:val="none" w:sz="0" w:space="0" w:color="auto"/>
        <w:left w:val="none" w:sz="0" w:space="0" w:color="auto"/>
        <w:bottom w:val="none" w:sz="0" w:space="0" w:color="auto"/>
        <w:right w:val="none" w:sz="0" w:space="0" w:color="auto"/>
      </w:divBdr>
    </w:div>
    <w:div w:id="134454961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 w:id="2037849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798A6B-FD9A-4975-844E-BC339BE0C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987</Words>
  <Characters>5631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cp:lastModifiedBy>
  <cp:revision>3</cp:revision>
  <cp:lastPrinted>2411-12-31T15:59:00Z</cp:lastPrinted>
  <dcterms:created xsi:type="dcterms:W3CDTF">2022-08-09T21:15:00Z</dcterms:created>
  <dcterms:modified xsi:type="dcterms:W3CDTF">2022-08-09T21:23:00Z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(3)I+EJr4xRTdDy75OBf6RgV1WzLatpdWu09kmfY1fxit8fJqUUXQ8JRgjCgmfWyK+7pwjT6Fkd
MTrRQE/Ls7BI26FCcxBuB0Bm43m8U6m7gxIGqqGLJUJiE4fB2Qp6hdVEcspFmp2Skk29Vw1K
yMYiSvyHJFy/5z9KalBsNS5ESJoeAllx+4FSPBCX3mTvxhgiIwg7idbQtN9NczI2WUhZjT9N
YG5uyqTPYjwaiX43db</vt:lpwstr>
  </property>
  <property fmtid="{D5CDD505-2E9C-101B-9397-08002B2CF9AE}" pid="22" name="_2015_ms_pID_7253431">
    <vt:lpwstr>FBvH51/gwlGY9tXb8qGgqyMqJ/aZUpKu9aEztLfguHTd8gA2ALpr8C
ko1PoHIX4VqPAh9kz1xKc97u8Mr+12V74fn0FTdE+7fPI0GGroLS29sktVsP1OH+D1TKW6au
NH5bCz/Ye95uXy4s+6w6k3bXG3uHDdLhUhTFHE8qTW84sOOgTPnY6qUNdNLU8WHBXEOIwi2v
6Tye3LlpcL1U9vAahdcxtjV/TStHBVchnnhx</vt:lpwstr>
  </property>
  <property fmtid="{D5CDD505-2E9C-101B-9397-08002B2CF9AE}" pid="23" name="_2015_ms_pID_7253432">
    <vt:lpwstr>TA==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1659951592</vt:lpwstr>
  </property>
</Properties>
</file>